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C68E" w14:textId="6D88AEDD" w:rsidR="004A1C57" w:rsidRDefault="004A1C57" w:rsidP="004A1C57">
      <w:pPr>
        <w:pStyle w:val="CRCoverPage"/>
        <w:tabs>
          <w:tab w:val="right" w:pos="9639"/>
        </w:tabs>
        <w:spacing w:after="0"/>
        <w:rPr>
          <w:b/>
          <w:i/>
          <w:noProof/>
          <w:sz w:val="28"/>
        </w:rPr>
      </w:pPr>
      <w:bookmarkStart w:id="0" w:name="copyrightaddon"/>
      <w:bookmarkEnd w:id="0"/>
      <w:r>
        <w:rPr>
          <w:b/>
          <w:noProof/>
          <w:sz w:val="24"/>
        </w:rPr>
        <w:t>3GPP TSG-SA5 Meeting #156</w:t>
      </w:r>
      <w:r>
        <w:rPr>
          <w:b/>
          <w:i/>
          <w:noProof/>
          <w:sz w:val="24"/>
        </w:rPr>
        <w:t xml:space="preserve"> </w:t>
      </w:r>
      <w:r>
        <w:rPr>
          <w:b/>
          <w:i/>
          <w:noProof/>
          <w:sz w:val="28"/>
        </w:rPr>
        <w:tab/>
        <w:t>S5-24</w:t>
      </w:r>
      <w:r w:rsidR="00CB6EB8">
        <w:rPr>
          <w:b/>
          <w:i/>
          <w:noProof/>
          <w:sz w:val="28"/>
        </w:rPr>
        <w:t>4075</w:t>
      </w:r>
    </w:p>
    <w:p w14:paraId="341F3112" w14:textId="77777777" w:rsidR="004A1C57" w:rsidRPr="005D6EAF" w:rsidRDefault="004A1C57" w:rsidP="004A1C57">
      <w:pPr>
        <w:pStyle w:val="CRCoverPage"/>
        <w:outlineLvl w:val="0"/>
        <w:rPr>
          <w:b/>
          <w:bCs/>
          <w:noProof/>
          <w:sz w:val="24"/>
        </w:rPr>
      </w:pPr>
      <w:r>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C57" w14:paraId="3D6DDB5D" w14:textId="77777777" w:rsidTr="009137E0">
        <w:tc>
          <w:tcPr>
            <w:tcW w:w="9641" w:type="dxa"/>
            <w:gridSpan w:val="9"/>
            <w:tcBorders>
              <w:top w:val="single" w:sz="4" w:space="0" w:color="auto"/>
              <w:left w:val="single" w:sz="4" w:space="0" w:color="auto"/>
              <w:right w:val="single" w:sz="4" w:space="0" w:color="auto"/>
            </w:tcBorders>
          </w:tcPr>
          <w:p w14:paraId="2BAA4034" w14:textId="77777777" w:rsidR="004A1C57" w:rsidRDefault="004A1C57" w:rsidP="009137E0">
            <w:pPr>
              <w:pStyle w:val="CRCoverPage"/>
              <w:spacing w:after="0"/>
              <w:jc w:val="right"/>
              <w:rPr>
                <w:i/>
                <w:noProof/>
              </w:rPr>
            </w:pPr>
            <w:r>
              <w:rPr>
                <w:i/>
                <w:noProof/>
                <w:sz w:val="14"/>
              </w:rPr>
              <w:t>CR-Form-v12.1</w:t>
            </w:r>
          </w:p>
        </w:tc>
      </w:tr>
      <w:tr w:rsidR="004A1C57" w14:paraId="291E7E5E" w14:textId="77777777" w:rsidTr="009137E0">
        <w:tc>
          <w:tcPr>
            <w:tcW w:w="9641" w:type="dxa"/>
            <w:gridSpan w:val="9"/>
            <w:tcBorders>
              <w:left w:val="single" w:sz="4" w:space="0" w:color="auto"/>
              <w:right w:val="single" w:sz="4" w:space="0" w:color="auto"/>
            </w:tcBorders>
          </w:tcPr>
          <w:p w14:paraId="3A855BC6" w14:textId="77777777" w:rsidR="004A1C57" w:rsidRDefault="004A1C57" w:rsidP="009137E0">
            <w:pPr>
              <w:pStyle w:val="CRCoverPage"/>
              <w:spacing w:after="0"/>
              <w:jc w:val="center"/>
              <w:rPr>
                <w:noProof/>
              </w:rPr>
            </w:pPr>
            <w:r>
              <w:rPr>
                <w:b/>
                <w:noProof/>
                <w:sz w:val="32"/>
              </w:rPr>
              <w:t>CHANGE REQUEST</w:t>
            </w:r>
          </w:p>
        </w:tc>
      </w:tr>
      <w:tr w:rsidR="004A1C57" w14:paraId="3E6A1F3E" w14:textId="77777777" w:rsidTr="009137E0">
        <w:tc>
          <w:tcPr>
            <w:tcW w:w="9641" w:type="dxa"/>
            <w:gridSpan w:val="9"/>
            <w:tcBorders>
              <w:left w:val="single" w:sz="4" w:space="0" w:color="auto"/>
              <w:right w:val="single" w:sz="4" w:space="0" w:color="auto"/>
            </w:tcBorders>
          </w:tcPr>
          <w:p w14:paraId="11E2A1E9" w14:textId="77777777" w:rsidR="004A1C57" w:rsidRDefault="004A1C57" w:rsidP="009137E0">
            <w:pPr>
              <w:pStyle w:val="CRCoverPage"/>
              <w:spacing w:after="0"/>
              <w:rPr>
                <w:noProof/>
                <w:sz w:val="8"/>
                <w:szCs w:val="8"/>
              </w:rPr>
            </w:pPr>
          </w:p>
        </w:tc>
      </w:tr>
      <w:tr w:rsidR="004A1C57" w14:paraId="74BC1D1B" w14:textId="77777777" w:rsidTr="009137E0">
        <w:tc>
          <w:tcPr>
            <w:tcW w:w="142" w:type="dxa"/>
            <w:tcBorders>
              <w:left w:val="single" w:sz="4" w:space="0" w:color="auto"/>
            </w:tcBorders>
          </w:tcPr>
          <w:p w14:paraId="083D5ED3" w14:textId="77777777" w:rsidR="004A1C57" w:rsidRDefault="004A1C57" w:rsidP="009137E0">
            <w:pPr>
              <w:pStyle w:val="CRCoverPage"/>
              <w:spacing w:after="0"/>
              <w:jc w:val="right"/>
              <w:rPr>
                <w:noProof/>
              </w:rPr>
            </w:pPr>
          </w:p>
        </w:tc>
        <w:tc>
          <w:tcPr>
            <w:tcW w:w="1559" w:type="dxa"/>
            <w:shd w:val="pct30" w:color="FFFF00" w:fill="auto"/>
          </w:tcPr>
          <w:p w14:paraId="356B7B33" w14:textId="72FF2CE4" w:rsidR="004A1C57" w:rsidRPr="00410371" w:rsidRDefault="004A1C57" w:rsidP="009137E0">
            <w:pPr>
              <w:pStyle w:val="CRCoverPage"/>
              <w:spacing w:after="0"/>
              <w:jc w:val="right"/>
              <w:rPr>
                <w:b/>
                <w:noProof/>
                <w:sz w:val="28"/>
              </w:rPr>
            </w:pPr>
            <w:fldSimple w:instr=" DOCPROPERTY  Spec#  \* MERGEFORMAT ">
              <w:r>
                <w:rPr>
                  <w:b/>
                  <w:noProof/>
                  <w:sz w:val="28"/>
                </w:rPr>
                <w:t>28.622</w:t>
              </w:r>
            </w:fldSimple>
          </w:p>
        </w:tc>
        <w:tc>
          <w:tcPr>
            <w:tcW w:w="709" w:type="dxa"/>
          </w:tcPr>
          <w:p w14:paraId="7762365B" w14:textId="77777777" w:rsidR="004A1C57" w:rsidRDefault="004A1C57" w:rsidP="009137E0">
            <w:pPr>
              <w:pStyle w:val="CRCoverPage"/>
              <w:spacing w:after="0"/>
              <w:jc w:val="center"/>
              <w:rPr>
                <w:noProof/>
              </w:rPr>
            </w:pPr>
            <w:r>
              <w:rPr>
                <w:b/>
                <w:noProof/>
                <w:sz w:val="28"/>
              </w:rPr>
              <w:t>CR</w:t>
            </w:r>
          </w:p>
        </w:tc>
        <w:tc>
          <w:tcPr>
            <w:tcW w:w="1276" w:type="dxa"/>
            <w:shd w:val="pct30" w:color="FFFF00" w:fill="auto"/>
          </w:tcPr>
          <w:p w14:paraId="0DCC314E" w14:textId="50FE596B" w:rsidR="004A1C57" w:rsidRPr="00410371" w:rsidRDefault="004A1C57" w:rsidP="009137E0">
            <w:pPr>
              <w:pStyle w:val="CRCoverPage"/>
              <w:spacing w:after="0"/>
              <w:rPr>
                <w:noProof/>
              </w:rPr>
            </w:pPr>
            <w:fldSimple w:instr=" DOCPROPERTY  Cr#  \* MERGEFORMAT ">
              <w:r w:rsidR="00CB6EB8" w:rsidRPr="00CB6EB8">
                <w:rPr>
                  <w:b/>
                  <w:noProof/>
                  <w:sz w:val="28"/>
                </w:rPr>
                <w:t>0438</w:t>
              </w:r>
            </w:fldSimple>
          </w:p>
        </w:tc>
        <w:tc>
          <w:tcPr>
            <w:tcW w:w="709" w:type="dxa"/>
          </w:tcPr>
          <w:p w14:paraId="6D8C34B5" w14:textId="77777777" w:rsidR="004A1C57" w:rsidRDefault="004A1C57" w:rsidP="009137E0">
            <w:pPr>
              <w:pStyle w:val="CRCoverPage"/>
              <w:tabs>
                <w:tab w:val="right" w:pos="625"/>
              </w:tabs>
              <w:spacing w:after="0"/>
              <w:jc w:val="center"/>
              <w:rPr>
                <w:noProof/>
              </w:rPr>
            </w:pPr>
            <w:r>
              <w:rPr>
                <w:b/>
                <w:bCs/>
                <w:noProof/>
                <w:sz w:val="28"/>
              </w:rPr>
              <w:t>rev</w:t>
            </w:r>
          </w:p>
        </w:tc>
        <w:tc>
          <w:tcPr>
            <w:tcW w:w="992" w:type="dxa"/>
            <w:shd w:val="pct30" w:color="FFFF00" w:fill="auto"/>
          </w:tcPr>
          <w:p w14:paraId="36CEE683" w14:textId="3863D5F7" w:rsidR="004A1C57" w:rsidRPr="00410371" w:rsidRDefault="004A1C57" w:rsidP="009137E0">
            <w:pPr>
              <w:pStyle w:val="CRCoverPage"/>
              <w:spacing w:after="0"/>
              <w:jc w:val="center"/>
              <w:rPr>
                <w:b/>
                <w:noProof/>
              </w:rPr>
            </w:pPr>
            <w:fldSimple w:instr=" DOCPROPERTY  Revision  \* MERGEFORMAT ">
              <w:r>
                <w:rPr>
                  <w:b/>
                  <w:noProof/>
                  <w:sz w:val="28"/>
                </w:rPr>
                <w:t>-</w:t>
              </w:r>
            </w:fldSimple>
          </w:p>
        </w:tc>
        <w:tc>
          <w:tcPr>
            <w:tcW w:w="2410" w:type="dxa"/>
          </w:tcPr>
          <w:p w14:paraId="3A6DF2A7" w14:textId="77777777" w:rsidR="004A1C57" w:rsidRDefault="004A1C57" w:rsidP="009137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2B9F3" w14:textId="5E8A1619" w:rsidR="004A1C57" w:rsidRPr="00410371" w:rsidRDefault="004A1C57" w:rsidP="009137E0">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2EA46B7B" w14:textId="77777777" w:rsidR="004A1C57" w:rsidRDefault="004A1C57" w:rsidP="009137E0">
            <w:pPr>
              <w:pStyle w:val="CRCoverPage"/>
              <w:spacing w:after="0"/>
              <w:rPr>
                <w:noProof/>
              </w:rPr>
            </w:pPr>
          </w:p>
        </w:tc>
      </w:tr>
      <w:tr w:rsidR="004A1C57" w14:paraId="217C045C" w14:textId="77777777" w:rsidTr="009137E0">
        <w:tc>
          <w:tcPr>
            <w:tcW w:w="9641" w:type="dxa"/>
            <w:gridSpan w:val="9"/>
            <w:tcBorders>
              <w:left w:val="single" w:sz="4" w:space="0" w:color="auto"/>
              <w:right w:val="single" w:sz="4" w:space="0" w:color="auto"/>
            </w:tcBorders>
          </w:tcPr>
          <w:p w14:paraId="6FB58353" w14:textId="77777777" w:rsidR="004A1C57" w:rsidRDefault="004A1C57" w:rsidP="009137E0">
            <w:pPr>
              <w:pStyle w:val="CRCoverPage"/>
              <w:spacing w:after="0"/>
              <w:rPr>
                <w:noProof/>
              </w:rPr>
            </w:pPr>
          </w:p>
        </w:tc>
      </w:tr>
      <w:tr w:rsidR="004A1C57" w14:paraId="3A8BD691" w14:textId="77777777" w:rsidTr="009137E0">
        <w:tc>
          <w:tcPr>
            <w:tcW w:w="9641" w:type="dxa"/>
            <w:gridSpan w:val="9"/>
            <w:tcBorders>
              <w:top w:val="single" w:sz="4" w:space="0" w:color="auto"/>
            </w:tcBorders>
          </w:tcPr>
          <w:p w14:paraId="2DC004FB" w14:textId="77777777" w:rsidR="004A1C57" w:rsidRPr="00F25D98" w:rsidRDefault="004A1C57" w:rsidP="009137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1C57" w14:paraId="7896966E" w14:textId="77777777" w:rsidTr="009137E0">
        <w:tc>
          <w:tcPr>
            <w:tcW w:w="9641" w:type="dxa"/>
            <w:gridSpan w:val="9"/>
          </w:tcPr>
          <w:p w14:paraId="21B35A29" w14:textId="77777777" w:rsidR="004A1C57" w:rsidRDefault="004A1C57" w:rsidP="009137E0">
            <w:pPr>
              <w:pStyle w:val="CRCoverPage"/>
              <w:spacing w:after="0"/>
              <w:rPr>
                <w:noProof/>
                <w:sz w:val="8"/>
                <w:szCs w:val="8"/>
              </w:rPr>
            </w:pPr>
          </w:p>
        </w:tc>
      </w:tr>
    </w:tbl>
    <w:p w14:paraId="4415FB5D" w14:textId="77777777" w:rsidR="004A1C57" w:rsidRDefault="004A1C57" w:rsidP="004A1C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C57" w14:paraId="4C1E20A3" w14:textId="77777777" w:rsidTr="009137E0">
        <w:tc>
          <w:tcPr>
            <w:tcW w:w="2835" w:type="dxa"/>
          </w:tcPr>
          <w:p w14:paraId="1A58ECF0" w14:textId="77777777" w:rsidR="004A1C57" w:rsidRDefault="004A1C57" w:rsidP="009137E0">
            <w:pPr>
              <w:pStyle w:val="CRCoverPage"/>
              <w:tabs>
                <w:tab w:val="right" w:pos="2751"/>
              </w:tabs>
              <w:spacing w:after="0"/>
              <w:rPr>
                <w:b/>
                <w:i/>
                <w:noProof/>
              </w:rPr>
            </w:pPr>
            <w:r>
              <w:rPr>
                <w:b/>
                <w:i/>
                <w:noProof/>
              </w:rPr>
              <w:t>Proposed change affects:</w:t>
            </w:r>
          </w:p>
        </w:tc>
        <w:tc>
          <w:tcPr>
            <w:tcW w:w="1418" w:type="dxa"/>
          </w:tcPr>
          <w:p w14:paraId="608677F8" w14:textId="77777777" w:rsidR="004A1C57" w:rsidRDefault="004A1C57" w:rsidP="009137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55B8F" w14:textId="77777777" w:rsidR="004A1C57" w:rsidRDefault="004A1C57" w:rsidP="009137E0">
            <w:pPr>
              <w:pStyle w:val="CRCoverPage"/>
              <w:spacing w:after="0"/>
              <w:jc w:val="center"/>
              <w:rPr>
                <w:b/>
                <w:caps/>
                <w:noProof/>
              </w:rPr>
            </w:pPr>
          </w:p>
        </w:tc>
        <w:tc>
          <w:tcPr>
            <w:tcW w:w="709" w:type="dxa"/>
            <w:tcBorders>
              <w:left w:val="single" w:sz="4" w:space="0" w:color="auto"/>
            </w:tcBorders>
          </w:tcPr>
          <w:p w14:paraId="45863718" w14:textId="77777777" w:rsidR="004A1C57" w:rsidRDefault="004A1C57" w:rsidP="009137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6BC2" w14:textId="77777777" w:rsidR="004A1C57" w:rsidRDefault="004A1C57" w:rsidP="009137E0">
            <w:pPr>
              <w:pStyle w:val="CRCoverPage"/>
              <w:spacing w:after="0"/>
              <w:jc w:val="center"/>
              <w:rPr>
                <w:b/>
                <w:caps/>
                <w:noProof/>
              </w:rPr>
            </w:pPr>
          </w:p>
        </w:tc>
        <w:tc>
          <w:tcPr>
            <w:tcW w:w="2126" w:type="dxa"/>
          </w:tcPr>
          <w:p w14:paraId="16BEDBBA" w14:textId="77777777" w:rsidR="004A1C57" w:rsidRDefault="004A1C57" w:rsidP="009137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037C7" w14:textId="727EA48E" w:rsidR="004A1C57" w:rsidRDefault="004A1C57" w:rsidP="009137E0">
            <w:pPr>
              <w:pStyle w:val="CRCoverPage"/>
              <w:spacing w:after="0"/>
              <w:jc w:val="center"/>
              <w:rPr>
                <w:b/>
                <w:caps/>
                <w:noProof/>
              </w:rPr>
            </w:pPr>
            <w:r>
              <w:rPr>
                <w:b/>
                <w:caps/>
                <w:noProof/>
              </w:rPr>
              <w:t>X</w:t>
            </w:r>
          </w:p>
        </w:tc>
        <w:tc>
          <w:tcPr>
            <w:tcW w:w="1418" w:type="dxa"/>
            <w:tcBorders>
              <w:left w:val="nil"/>
            </w:tcBorders>
          </w:tcPr>
          <w:p w14:paraId="2A689287" w14:textId="77777777" w:rsidR="004A1C57" w:rsidRDefault="004A1C57" w:rsidP="009137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A1897" w14:textId="08433FE0" w:rsidR="004A1C57" w:rsidRDefault="004A1C57" w:rsidP="009137E0">
            <w:pPr>
              <w:pStyle w:val="CRCoverPage"/>
              <w:spacing w:after="0"/>
              <w:jc w:val="center"/>
              <w:rPr>
                <w:b/>
                <w:bCs/>
                <w:caps/>
                <w:noProof/>
              </w:rPr>
            </w:pPr>
          </w:p>
        </w:tc>
      </w:tr>
    </w:tbl>
    <w:p w14:paraId="3AD6E781" w14:textId="77777777" w:rsidR="004A1C57" w:rsidRDefault="004A1C57" w:rsidP="004A1C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C57" w14:paraId="703DC835" w14:textId="77777777" w:rsidTr="009137E0">
        <w:tc>
          <w:tcPr>
            <w:tcW w:w="9640" w:type="dxa"/>
            <w:gridSpan w:val="11"/>
          </w:tcPr>
          <w:p w14:paraId="617C14FB" w14:textId="77777777" w:rsidR="004A1C57" w:rsidRDefault="004A1C57" w:rsidP="009137E0">
            <w:pPr>
              <w:pStyle w:val="CRCoverPage"/>
              <w:spacing w:after="0"/>
              <w:rPr>
                <w:noProof/>
                <w:sz w:val="8"/>
                <w:szCs w:val="8"/>
              </w:rPr>
            </w:pPr>
          </w:p>
        </w:tc>
      </w:tr>
      <w:tr w:rsidR="004A1C57" w14:paraId="73ED7625" w14:textId="77777777" w:rsidTr="009137E0">
        <w:tc>
          <w:tcPr>
            <w:tcW w:w="1843" w:type="dxa"/>
            <w:tcBorders>
              <w:top w:val="single" w:sz="4" w:space="0" w:color="auto"/>
              <w:left w:val="single" w:sz="4" w:space="0" w:color="auto"/>
            </w:tcBorders>
          </w:tcPr>
          <w:p w14:paraId="0D369018" w14:textId="77777777" w:rsidR="004A1C57" w:rsidRDefault="004A1C57" w:rsidP="009137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29F7F" w14:textId="6B02671F" w:rsidR="004A1C57" w:rsidRDefault="004A1C57" w:rsidP="009137E0">
            <w:pPr>
              <w:pStyle w:val="CRCoverPage"/>
              <w:spacing w:after="0"/>
              <w:ind w:left="100"/>
              <w:rPr>
                <w:noProof/>
              </w:rPr>
            </w:pPr>
            <w:r>
              <w:t>Rel-19 CR 28.622 Trace new RRC reports</w:t>
            </w:r>
          </w:p>
        </w:tc>
      </w:tr>
      <w:tr w:rsidR="004A1C57" w14:paraId="693081C8" w14:textId="77777777" w:rsidTr="009137E0">
        <w:tc>
          <w:tcPr>
            <w:tcW w:w="1843" w:type="dxa"/>
            <w:tcBorders>
              <w:left w:val="single" w:sz="4" w:space="0" w:color="auto"/>
            </w:tcBorders>
          </w:tcPr>
          <w:p w14:paraId="77DA4D52" w14:textId="77777777" w:rsidR="004A1C57" w:rsidRDefault="004A1C57" w:rsidP="009137E0">
            <w:pPr>
              <w:pStyle w:val="CRCoverPage"/>
              <w:spacing w:after="0"/>
              <w:rPr>
                <w:b/>
                <w:i/>
                <w:noProof/>
                <w:sz w:val="8"/>
                <w:szCs w:val="8"/>
              </w:rPr>
            </w:pPr>
          </w:p>
        </w:tc>
        <w:tc>
          <w:tcPr>
            <w:tcW w:w="7797" w:type="dxa"/>
            <w:gridSpan w:val="10"/>
            <w:tcBorders>
              <w:right w:val="single" w:sz="4" w:space="0" w:color="auto"/>
            </w:tcBorders>
          </w:tcPr>
          <w:p w14:paraId="0CD52D1E" w14:textId="77777777" w:rsidR="004A1C57" w:rsidRDefault="004A1C57" w:rsidP="009137E0">
            <w:pPr>
              <w:pStyle w:val="CRCoverPage"/>
              <w:spacing w:after="0"/>
              <w:rPr>
                <w:noProof/>
                <w:sz w:val="8"/>
                <w:szCs w:val="8"/>
              </w:rPr>
            </w:pPr>
          </w:p>
        </w:tc>
      </w:tr>
      <w:tr w:rsidR="004A1C57" w14:paraId="0AFADA86" w14:textId="77777777" w:rsidTr="009137E0">
        <w:tc>
          <w:tcPr>
            <w:tcW w:w="1843" w:type="dxa"/>
            <w:tcBorders>
              <w:left w:val="single" w:sz="4" w:space="0" w:color="auto"/>
            </w:tcBorders>
          </w:tcPr>
          <w:p w14:paraId="04EFC41B" w14:textId="77777777" w:rsidR="004A1C57" w:rsidRDefault="004A1C57" w:rsidP="009137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2E93E" w14:textId="1B32F306" w:rsidR="004A1C57" w:rsidRDefault="004A1C57" w:rsidP="009137E0">
            <w:pPr>
              <w:pStyle w:val="CRCoverPage"/>
              <w:spacing w:after="0"/>
              <w:ind w:left="100"/>
              <w:rPr>
                <w:noProof/>
              </w:rPr>
            </w:pPr>
            <w:r>
              <w:rPr>
                <w:noProof/>
              </w:rPr>
              <w:t>Ericsson</w:t>
            </w:r>
          </w:p>
        </w:tc>
      </w:tr>
      <w:tr w:rsidR="004A1C57" w14:paraId="414E90DA" w14:textId="77777777" w:rsidTr="009137E0">
        <w:tc>
          <w:tcPr>
            <w:tcW w:w="1843" w:type="dxa"/>
            <w:tcBorders>
              <w:left w:val="single" w:sz="4" w:space="0" w:color="auto"/>
            </w:tcBorders>
          </w:tcPr>
          <w:p w14:paraId="549E08D7" w14:textId="77777777" w:rsidR="004A1C57" w:rsidRDefault="004A1C57" w:rsidP="009137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608DB" w14:textId="77777777" w:rsidR="004A1C57" w:rsidRDefault="004A1C57" w:rsidP="009137E0">
            <w:pPr>
              <w:pStyle w:val="CRCoverPage"/>
              <w:spacing w:after="0"/>
              <w:ind w:left="100"/>
              <w:rPr>
                <w:noProof/>
              </w:rPr>
            </w:pPr>
            <w:r>
              <w:t>S5</w:t>
            </w:r>
          </w:p>
        </w:tc>
      </w:tr>
      <w:tr w:rsidR="004A1C57" w14:paraId="54CD25C6" w14:textId="77777777" w:rsidTr="009137E0">
        <w:tc>
          <w:tcPr>
            <w:tcW w:w="1843" w:type="dxa"/>
            <w:tcBorders>
              <w:left w:val="single" w:sz="4" w:space="0" w:color="auto"/>
            </w:tcBorders>
          </w:tcPr>
          <w:p w14:paraId="7E17C61F" w14:textId="77777777" w:rsidR="004A1C57" w:rsidRDefault="004A1C57" w:rsidP="009137E0">
            <w:pPr>
              <w:pStyle w:val="CRCoverPage"/>
              <w:spacing w:after="0"/>
              <w:rPr>
                <w:b/>
                <w:i/>
                <w:noProof/>
                <w:sz w:val="8"/>
                <w:szCs w:val="8"/>
              </w:rPr>
            </w:pPr>
          </w:p>
        </w:tc>
        <w:tc>
          <w:tcPr>
            <w:tcW w:w="7797" w:type="dxa"/>
            <w:gridSpan w:val="10"/>
            <w:tcBorders>
              <w:right w:val="single" w:sz="4" w:space="0" w:color="auto"/>
            </w:tcBorders>
          </w:tcPr>
          <w:p w14:paraId="711885AD" w14:textId="77777777" w:rsidR="004A1C57" w:rsidRDefault="004A1C57" w:rsidP="009137E0">
            <w:pPr>
              <w:pStyle w:val="CRCoverPage"/>
              <w:spacing w:after="0"/>
              <w:rPr>
                <w:noProof/>
                <w:sz w:val="8"/>
                <w:szCs w:val="8"/>
              </w:rPr>
            </w:pPr>
          </w:p>
        </w:tc>
      </w:tr>
      <w:tr w:rsidR="004A1C57" w14:paraId="3F732245" w14:textId="77777777" w:rsidTr="009137E0">
        <w:tc>
          <w:tcPr>
            <w:tcW w:w="1843" w:type="dxa"/>
            <w:tcBorders>
              <w:left w:val="single" w:sz="4" w:space="0" w:color="auto"/>
            </w:tcBorders>
          </w:tcPr>
          <w:p w14:paraId="5D2EF45F" w14:textId="77777777" w:rsidR="004A1C57" w:rsidRDefault="004A1C57" w:rsidP="009137E0">
            <w:pPr>
              <w:pStyle w:val="CRCoverPage"/>
              <w:tabs>
                <w:tab w:val="right" w:pos="1759"/>
              </w:tabs>
              <w:spacing w:after="0"/>
              <w:rPr>
                <w:b/>
                <w:i/>
                <w:noProof/>
              </w:rPr>
            </w:pPr>
            <w:r>
              <w:rPr>
                <w:b/>
                <w:i/>
                <w:noProof/>
              </w:rPr>
              <w:t>Work item code:</w:t>
            </w:r>
          </w:p>
        </w:tc>
        <w:tc>
          <w:tcPr>
            <w:tcW w:w="3686" w:type="dxa"/>
            <w:gridSpan w:val="5"/>
            <w:shd w:val="pct30" w:color="FFFF00" w:fill="auto"/>
          </w:tcPr>
          <w:p w14:paraId="6D61B960" w14:textId="24197D1B" w:rsidR="004A1C57" w:rsidRDefault="00670880" w:rsidP="00670880">
            <w:pPr>
              <w:pStyle w:val="CRCoverPage"/>
              <w:spacing w:after="0"/>
              <w:rPr>
                <w:noProof/>
              </w:rPr>
            </w:pPr>
            <w:r>
              <w:t xml:space="preserve"> </w:t>
            </w:r>
            <w:r w:rsidR="00E107DA" w:rsidRPr="00E107DA">
              <w:rPr>
                <w:noProof/>
              </w:rPr>
              <w:t>TraceQoE_OAM</w:t>
            </w:r>
          </w:p>
        </w:tc>
        <w:tc>
          <w:tcPr>
            <w:tcW w:w="567" w:type="dxa"/>
            <w:tcBorders>
              <w:left w:val="nil"/>
            </w:tcBorders>
          </w:tcPr>
          <w:p w14:paraId="5911820C" w14:textId="77777777" w:rsidR="004A1C57" w:rsidRDefault="004A1C57" w:rsidP="009137E0">
            <w:pPr>
              <w:pStyle w:val="CRCoverPage"/>
              <w:spacing w:after="0"/>
              <w:ind w:right="100"/>
              <w:rPr>
                <w:noProof/>
              </w:rPr>
            </w:pPr>
          </w:p>
        </w:tc>
        <w:tc>
          <w:tcPr>
            <w:tcW w:w="1417" w:type="dxa"/>
            <w:gridSpan w:val="3"/>
            <w:tcBorders>
              <w:left w:val="nil"/>
            </w:tcBorders>
          </w:tcPr>
          <w:p w14:paraId="0FB6EF0A" w14:textId="77777777" w:rsidR="004A1C57" w:rsidRDefault="004A1C57" w:rsidP="009137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FCFC97" w14:textId="299BFA52" w:rsidR="004A1C57" w:rsidRDefault="004A1C57" w:rsidP="009137E0">
            <w:pPr>
              <w:pStyle w:val="CRCoverPage"/>
              <w:spacing w:after="0"/>
              <w:ind w:left="100"/>
              <w:rPr>
                <w:noProof/>
              </w:rPr>
            </w:pPr>
            <w:r>
              <w:t>2024-08-09</w:t>
            </w:r>
          </w:p>
        </w:tc>
      </w:tr>
      <w:tr w:rsidR="004A1C57" w14:paraId="5C33CB60" w14:textId="77777777" w:rsidTr="009137E0">
        <w:tc>
          <w:tcPr>
            <w:tcW w:w="1843" w:type="dxa"/>
            <w:tcBorders>
              <w:left w:val="single" w:sz="4" w:space="0" w:color="auto"/>
            </w:tcBorders>
          </w:tcPr>
          <w:p w14:paraId="3EF67CD2" w14:textId="77777777" w:rsidR="004A1C57" w:rsidRDefault="004A1C57" w:rsidP="009137E0">
            <w:pPr>
              <w:pStyle w:val="CRCoverPage"/>
              <w:spacing w:after="0"/>
              <w:rPr>
                <w:b/>
                <w:i/>
                <w:noProof/>
                <w:sz w:val="8"/>
                <w:szCs w:val="8"/>
              </w:rPr>
            </w:pPr>
          </w:p>
        </w:tc>
        <w:tc>
          <w:tcPr>
            <w:tcW w:w="1986" w:type="dxa"/>
            <w:gridSpan w:val="4"/>
          </w:tcPr>
          <w:p w14:paraId="111F5045" w14:textId="77777777" w:rsidR="004A1C57" w:rsidRDefault="004A1C57" w:rsidP="009137E0">
            <w:pPr>
              <w:pStyle w:val="CRCoverPage"/>
              <w:spacing w:after="0"/>
              <w:rPr>
                <w:noProof/>
                <w:sz w:val="8"/>
                <w:szCs w:val="8"/>
              </w:rPr>
            </w:pPr>
          </w:p>
        </w:tc>
        <w:tc>
          <w:tcPr>
            <w:tcW w:w="2267" w:type="dxa"/>
            <w:gridSpan w:val="2"/>
          </w:tcPr>
          <w:p w14:paraId="79572195" w14:textId="77777777" w:rsidR="004A1C57" w:rsidRDefault="004A1C57" w:rsidP="009137E0">
            <w:pPr>
              <w:pStyle w:val="CRCoverPage"/>
              <w:spacing w:after="0"/>
              <w:rPr>
                <w:noProof/>
                <w:sz w:val="8"/>
                <w:szCs w:val="8"/>
              </w:rPr>
            </w:pPr>
          </w:p>
        </w:tc>
        <w:tc>
          <w:tcPr>
            <w:tcW w:w="1417" w:type="dxa"/>
            <w:gridSpan w:val="3"/>
          </w:tcPr>
          <w:p w14:paraId="1EB04C03" w14:textId="77777777" w:rsidR="004A1C57" w:rsidRDefault="004A1C57" w:rsidP="009137E0">
            <w:pPr>
              <w:pStyle w:val="CRCoverPage"/>
              <w:spacing w:after="0"/>
              <w:rPr>
                <w:noProof/>
                <w:sz w:val="8"/>
                <w:szCs w:val="8"/>
              </w:rPr>
            </w:pPr>
          </w:p>
        </w:tc>
        <w:tc>
          <w:tcPr>
            <w:tcW w:w="2127" w:type="dxa"/>
            <w:tcBorders>
              <w:right w:val="single" w:sz="4" w:space="0" w:color="auto"/>
            </w:tcBorders>
          </w:tcPr>
          <w:p w14:paraId="6C60E4BB" w14:textId="77777777" w:rsidR="004A1C57" w:rsidRDefault="004A1C57" w:rsidP="009137E0">
            <w:pPr>
              <w:pStyle w:val="CRCoverPage"/>
              <w:spacing w:after="0"/>
              <w:rPr>
                <w:noProof/>
                <w:sz w:val="8"/>
                <w:szCs w:val="8"/>
              </w:rPr>
            </w:pPr>
          </w:p>
        </w:tc>
      </w:tr>
      <w:tr w:rsidR="004A1C57" w14:paraId="60236D0C" w14:textId="77777777" w:rsidTr="009137E0">
        <w:trPr>
          <w:cantSplit/>
        </w:trPr>
        <w:tc>
          <w:tcPr>
            <w:tcW w:w="1843" w:type="dxa"/>
            <w:tcBorders>
              <w:left w:val="single" w:sz="4" w:space="0" w:color="auto"/>
            </w:tcBorders>
          </w:tcPr>
          <w:p w14:paraId="4A0DFC03" w14:textId="77777777" w:rsidR="004A1C57" w:rsidRDefault="004A1C57" w:rsidP="009137E0">
            <w:pPr>
              <w:pStyle w:val="CRCoverPage"/>
              <w:tabs>
                <w:tab w:val="right" w:pos="1759"/>
              </w:tabs>
              <w:spacing w:after="0"/>
              <w:rPr>
                <w:b/>
                <w:i/>
                <w:noProof/>
              </w:rPr>
            </w:pPr>
            <w:r>
              <w:rPr>
                <w:b/>
                <w:i/>
                <w:noProof/>
              </w:rPr>
              <w:t>Category:</w:t>
            </w:r>
          </w:p>
        </w:tc>
        <w:tc>
          <w:tcPr>
            <w:tcW w:w="851" w:type="dxa"/>
            <w:shd w:val="pct30" w:color="FFFF00" w:fill="auto"/>
          </w:tcPr>
          <w:p w14:paraId="1589ECA3" w14:textId="6568748B" w:rsidR="004A1C57" w:rsidRDefault="004A1C57" w:rsidP="009137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747F21E" w14:textId="77777777" w:rsidR="004A1C57" w:rsidRDefault="004A1C57" w:rsidP="009137E0">
            <w:pPr>
              <w:pStyle w:val="CRCoverPage"/>
              <w:spacing w:after="0"/>
              <w:rPr>
                <w:noProof/>
              </w:rPr>
            </w:pPr>
          </w:p>
        </w:tc>
        <w:tc>
          <w:tcPr>
            <w:tcW w:w="1417" w:type="dxa"/>
            <w:gridSpan w:val="3"/>
            <w:tcBorders>
              <w:left w:val="nil"/>
            </w:tcBorders>
          </w:tcPr>
          <w:p w14:paraId="4E205EFC" w14:textId="77777777" w:rsidR="004A1C57" w:rsidRDefault="004A1C57" w:rsidP="009137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8CD93" w14:textId="032C6515" w:rsidR="004A1C57" w:rsidRDefault="004A1C57" w:rsidP="009137E0">
            <w:pPr>
              <w:pStyle w:val="CRCoverPage"/>
              <w:spacing w:after="0"/>
              <w:ind w:left="100"/>
              <w:rPr>
                <w:noProof/>
              </w:rPr>
            </w:pPr>
            <w:r>
              <w:t>Rel-19</w:t>
            </w:r>
          </w:p>
        </w:tc>
      </w:tr>
      <w:tr w:rsidR="004A1C57" w14:paraId="64C3A1EB" w14:textId="77777777" w:rsidTr="009137E0">
        <w:tc>
          <w:tcPr>
            <w:tcW w:w="1843" w:type="dxa"/>
            <w:tcBorders>
              <w:left w:val="single" w:sz="4" w:space="0" w:color="auto"/>
              <w:bottom w:val="single" w:sz="4" w:space="0" w:color="auto"/>
            </w:tcBorders>
          </w:tcPr>
          <w:p w14:paraId="4A1B4DBC" w14:textId="77777777" w:rsidR="004A1C57" w:rsidRDefault="004A1C57" w:rsidP="009137E0">
            <w:pPr>
              <w:pStyle w:val="CRCoverPage"/>
              <w:spacing w:after="0"/>
              <w:rPr>
                <w:b/>
                <w:i/>
                <w:noProof/>
              </w:rPr>
            </w:pPr>
          </w:p>
        </w:tc>
        <w:tc>
          <w:tcPr>
            <w:tcW w:w="4677" w:type="dxa"/>
            <w:gridSpan w:val="8"/>
            <w:tcBorders>
              <w:bottom w:val="single" w:sz="4" w:space="0" w:color="auto"/>
            </w:tcBorders>
          </w:tcPr>
          <w:p w14:paraId="1482001D" w14:textId="77777777" w:rsidR="004A1C57" w:rsidRDefault="004A1C57" w:rsidP="009137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B11B4" w14:textId="77777777" w:rsidR="004A1C57" w:rsidRDefault="004A1C57" w:rsidP="009137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F316F0" w14:textId="77777777" w:rsidR="004A1C57" w:rsidRPr="007C2097" w:rsidRDefault="004A1C57" w:rsidP="009137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C57" w14:paraId="7D0E24AB" w14:textId="77777777" w:rsidTr="009137E0">
        <w:tc>
          <w:tcPr>
            <w:tcW w:w="1843" w:type="dxa"/>
          </w:tcPr>
          <w:p w14:paraId="40279F12" w14:textId="77777777" w:rsidR="004A1C57" w:rsidRDefault="004A1C57" w:rsidP="009137E0">
            <w:pPr>
              <w:pStyle w:val="CRCoverPage"/>
              <w:spacing w:after="0"/>
              <w:rPr>
                <w:b/>
                <w:i/>
                <w:noProof/>
                <w:sz w:val="8"/>
                <w:szCs w:val="8"/>
              </w:rPr>
            </w:pPr>
          </w:p>
        </w:tc>
        <w:tc>
          <w:tcPr>
            <w:tcW w:w="7797" w:type="dxa"/>
            <w:gridSpan w:val="10"/>
          </w:tcPr>
          <w:p w14:paraId="4B0E4231" w14:textId="77777777" w:rsidR="004A1C57" w:rsidRDefault="004A1C57" w:rsidP="009137E0">
            <w:pPr>
              <w:pStyle w:val="CRCoverPage"/>
              <w:spacing w:after="0"/>
              <w:rPr>
                <w:noProof/>
                <w:sz w:val="8"/>
                <w:szCs w:val="8"/>
              </w:rPr>
            </w:pPr>
          </w:p>
        </w:tc>
      </w:tr>
      <w:tr w:rsidR="004A1C57" w14:paraId="4F01F2D1" w14:textId="77777777" w:rsidTr="009137E0">
        <w:tc>
          <w:tcPr>
            <w:tcW w:w="2694" w:type="dxa"/>
            <w:gridSpan w:val="2"/>
            <w:tcBorders>
              <w:top w:val="single" w:sz="4" w:space="0" w:color="auto"/>
              <w:left w:val="single" w:sz="4" w:space="0" w:color="auto"/>
            </w:tcBorders>
          </w:tcPr>
          <w:p w14:paraId="22A1B048" w14:textId="77777777" w:rsidR="004A1C57" w:rsidRDefault="004A1C57" w:rsidP="00913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6CE2" w14:textId="6981F67F" w:rsidR="004A1C57" w:rsidRDefault="009D6A7B" w:rsidP="009137E0">
            <w:pPr>
              <w:pStyle w:val="CRCoverPage"/>
              <w:spacing w:after="0"/>
              <w:ind w:left="100"/>
              <w:rPr>
                <w:noProof/>
              </w:rPr>
            </w:pPr>
            <w:r>
              <w:rPr>
                <w:noProof/>
              </w:rPr>
              <w:t>Implement tracing of RRC reporting meeting Stage 1 requirements. This will align with RAN2 specified RRC reports. Efficient tracing of RRC reports will be possible.</w:t>
            </w:r>
          </w:p>
        </w:tc>
      </w:tr>
      <w:tr w:rsidR="004A1C57" w14:paraId="11F59445" w14:textId="77777777" w:rsidTr="009137E0">
        <w:tc>
          <w:tcPr>
            <w:tcW w:w="2694" w:type="dxa"/>
            <w:gridSpan w:val="2"/>
            <w:tcBorders>
              <w:left w:val="single" w:sz="4" w:space="0" w:color="auto"/>
            </w:tcBorders>
          </w:tcPr>
          <w:p w14:paraId="18CD182A"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0F24CDBD" w14:textId="77777777" w:rsidR="004A1C57" w:rsidRDefault="004A1C57" w:rsidP="009137E0">
            <w:pPr>
              <w:pStyle w:val="CRCoverPage"/>
              <w:spacing w:after="0"/>
              <w:rPr>
                <w:noProof/>
                <w:sz w:val="8"/>
                <w:szCs w:val="8"/>
              </w:rPr>
            </w:pPr>
          </w:p>
        </w:tc>
      </w:tr>
      <w:tr w:rsidR="004A1C57" w14:paraId="0B356878" w14:textId="77777777" w:rsidTr="009137E0">
        <w:tc>
          <w:tcPr>
            <w:tcW w:w="2694" w:type="dxa"/>
            <w:gridSpan w:val="2"/>
            <w:tcBorders>
              <w:left w:val="single" w:sz="4" w:space="0" w:color="auto"/>
            </w:tcBorders>
          </w:tcPr>
          <w:p w14:paraId="1545CEEB" w14:textId="77777777" w:rsidR="004A1C57" w:rsidRDefault="004A1C57" w:rsidP="009137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A572F" w14:textId="77777777" w:rsidR="004A1C57" w:rsidRDefault="004A1C57" w:rsidP="009137E0">
            <w:pPr>
              <w:pStyle w:val="CRCoverPage"/>
              <w:spacing w:after="0"/>
              <w:ind w:left="100"/>
              <w:rPr>
                <w:noProof/>
              </w:rPr>
            </w:pPr>
            <w:r>
              <w:rPr>
                <w:noProof/>
              </w:rPr>
              <w:t>Addition of feature for tracing RRC reports</w:t>
            </w:r>
            <w:r w:rsidR="00A01849">
              <w:rPr>
                <w:noProof/>
              </w:rPr>
              <w:t>.</w:t>
            </w:r>
          </w:p>
          <w:p w14:paraId="19AF4C9E" w14:textId="77777777" w:rsidR="00A01849" w:rsidRDefault="00A01849" w:rsidP="009137E0">
            <w:pPr>
              <w:pStyle w:val="CRCoverPage"/>
              <w:spacing w:after="0"/>
              <w:ind w:left="100"/>
              <w:rPr>
                <w:noProof/>
              </w:rPr>
            </w:pPr>
          </w:p>
          <w:p w14:paraId="321FDB86" w14:textId="36F43160" w:rsidR="00A01849" w:rsidRDefault="00A01849" w:rsidP="009137E0">
            <w:pPr>
              <w:pStyle w:val="CRCoverPage"/>
              <w:spacing w:after="0"/>
              <w:ind w:left="100"/>
              <w:rPr>
                <w:noProof/>
              </w:rPr>
            </w:pPr>
            <w:r>
              <w:rPr>
                <w:noProof/>
              </w:rPr>
              <w:t>Corretions in a support qualifier table.</w:t>
            </w:r>
          </w:p>
        </w:tc>
      </w:tr>
      <w:tr w:rsidR="004A1C57" w14:paraId="6A238E38" w14:textId="77777777" w:rsidTr="009137E0">
        <w:tc>
          <w:tcPr>
            <w:tcW w:w="2694" w:type="dxa"/>
            <w:gridSpan w:val="2"/>
            <w:tcBorders>
              <w:left w:val="single" w:sz="4" w:space="0" w:color="auto"/>
            </w:tcBorders>
          </w:tcPr>
          <w:p w14:paraId="1AF56D55"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54701006" w14:textId="77777777" w:rsidR="004A1C57" w:rsidRDefault="004A1C57" w:rsidP="009137E0">
            <w:pPr>
              <w:pStyle w:val="CRCoverPage"/>
              <w:spacing w:after="0"/>
              <w:rPr>
                <w:noProof/>
                <w:sz w:val="8"/>
                <w:szCs w:val="8"/>
              </w:rPr>
            </w:pPr>
          </w:p>
        </w:tc>
      </w:tr>
      <w:tr w:rsidR="004A1C57" w14:paraId="525A6EE8" w14:textId="77777777" w:rsidTr="009137E0">
        <w:tc>
          <w:tcPr>
            <w:tcW w:w="2694" w:type="dxa"/>
            <w:gridSpan w:val="2"/>
            <w:tcBorders>
              <w:left w:val="single" w:sz="4" w:space="0" w:color="auto"/>
              <w:bottom w:val="single" w:sz="4" w:space="0" w:color="auto"/>
            </w:tcBorders>
          </w:tcPr>
          <w:p w14:paraId="7113E497" w14:textId="77777777" w:rsidR="004A1C57" w:rsidRDefault="004A1C57" w:rsidP="009137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646D" w14:textId="1AA6D32A" w:rsidR="004A1C57" w:rsidRDefault="004A1C57" w:rsidP="009137E0">
            <w:pPr>
              <w:pStyle w:val="CRCoverPage"/>
              <w:spacing w:after="0"/>
              <w:ind w:left="100"/>
              <w:rPr>
                <w:noProof/>
              </w:rPr>
            </w:pPr>
            <w:r>
              <w:rPr>
                <w:noProof/>
              </w:rPr>
              <w:t>Tracing of RRC reports would be ve</w:t>
            </w:r>
            <w:r w:rsidR="005460DA">
              <w:rPr>
                <w:noProof/>
              </w:rPr>
              <w:t>r</w:t>
            </w:r>
            <w:r>
              <w:rPr>
                <w:noProof/>
              </w:rPr>
              <w:t>y inefficient.</w:t>
            </w:r>
          </w:p>
        </w:tc>
      </w:tr>
      <w:tr w:rsidR="004A1C57" w14:paraId="3643754E" w14:textId="77777777" w:rsidTr="009137E0">
        <w:tc>
          <w:tcPr>
            <w:tcW w:w="2694" w:type="dxa"/>
            <w:gridSpan w:val="2"/>
          </w:tcPr>
          <w:p w14:paraId="725D94CB" w14:textId="77777777" w:rsidR="004A1C57" w:rsidRDefault="004A1C57" w:rsidP="009137E0">
            <w:pPr>
              <w:pStyle w:val="CRCoverPage"/>
              <w:spacing w:after="0"/>
              <w:rPr>
                <w:b/>
                <w:i/>
                <w:noProof/>
                <w:sz w:val="8"/>
                <w:szCs w:val="8"/>
              </w:rPr>
            </w:pPr>
          </w:p>
        </w:tc>
        <w:tc>
          <w:tcPr>
            <w:tcW w:w="6946" w:type="dxa"/>
            <w:gridSpan w:val="9"/>
          </w:tcPr>
          <w:p w14:paraId="0B2219C6" w14:textId="77777777" w:rsidR="004A1C57" w:rsidRDefault="004A1C57" w:rsidP="009137E0">
            <w:pPr>
              <w:pStyle w:val="CRCoverPage"/>
              <w:spacing w:after="0"/>
              <w:rPr>
                <w:noProof/>
                <w:sz w:val="8"/>
                <w:szCs w:val="8"/>
              </w:rPr>
            </w:pPr>
          </w:p>
        </w:tc>
      </w:tr>
      <w:tr w:rsidR="004A1C57" w14:paraId="11BB8411" w14:textId="77777777" w:rsidTr="009137E0">
        <w:tc>
          <w:tcPr>
            <w:tcW w:w="2694" w:type="dxa"/>
            <w:gridSpan w:val="2"/>
            <w:tcBorders>
              <w:top w:val="single" w:sz="4" w:space="0" w:color="auto"/>
              <w:left w:val="single" w:sz="4" w:space="0" w:color="auto"/>
            </w:tcBorders>
          </w:tcPr>
          <w:p w14:paraId="54F809E6" w14:textId="77777777" w:rsidR="004A1C57" w:rsidRDefault="004A1C57" w:rsidP="009137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0B138" w14:textId="52ABA027" w:rsidR="004A1C57" w:rsidRDefault="004A1C57" w:rsidP="009137E0">
            <w:pPr>
              <w:pStyle w:val="CRCoverPage"/>
              <w:spacing w:after="0"/>
              <w:ind w:left="100"/>
              <w:rPr>
                <w:noProof/>
              </w:rPr>
            </w:pPr>
            <w:r>
              <w:rPr>
                <w:noProof/>
              </w:rPr>
              <w:t>4.3.3</w:t>
            </w:r>
            <w:r w:rsidR="00795390">
              <w:rPr>
                <w:noProof/>
              </w:rPr>
              <w:t>0.1</w:t>
            </w:r>
            <w:r>
              <w:rPr>
                <w:noProof/>
              </w:rPr>
              <w:t>,</w:t>
            </w:r>
            <w:r w:rsidR="00795390">
              <w:rPr>
                <w:noProof/>
              </w:rPr>
              <w:t xml:space="preserve"> 4.3.30.2, 4.3.30.3, 4.4.1</w:t>
            </w:r>
          </w:p>
        </w:tc>
      </w:tr>
      <w:tr w:rsidR="004A1C57" w14:paraId="65FEE841" w14:textId="77777777" w:rsidTr="009137E0">
        <w:tc>
          <w:tcPr>
            <w:tcW w:w="2694" w:type="dxa"/>
            <w:gridSpan w:val="2"/>
            <w:tcBorders>
              <w:left w:val="single" w:sz="4" w:space="0" w:color="auto"/>
            </w:tcBorders>
          </w:tcPr>
          <w:p w14:paraId="61C64808"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0EC63C2B" w14:textId="77777777" w:rsidR="004A1C57" w:rsidRDefault="004A1C57" w:rsidP="009137E0">
            <w:pPr>
              <w:pStyle w:val="CRCoverPage"/>
              <w:spacing w:after="0"/>
              <w:rPr>
                <w:noProof/>
                <w:sz w:val="8"/>
                <w:szCs w:val="8"/>
              </w:rPr>
            </w:pPr>
          </w:p>
        </w:tc>
      </w:tr>
      <w:tr w:rsidR="004A1C57" w14:paraId="3B55A1BD" w14:textId="77777777" w:rsidTr="009137E0">
        <w:tc>
          <w:tcPr>
            <w:tcW w:w="2694" w:type="dxa"/>
            <w:gridSpan w:val="2"/>
            <w:tcBorders>
              <w:left w:val="single" w:sz="4" w:space="0" w:color="auto"/>
            </w:tcBorders>
          </w:tcPr>
          <w:p w14:paraId="7F20ED03" w14:textId="77777777" w:rsidR="004A1C57" w:rsidRDefault="004A1C57" w:rsidP="009137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17F68" w14:textId="77777777" w:rsidR="004A1C57" w:rsidRDefault="004A1C57" w:rsidP="009137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1813C" w14:textId="77777777" w:rsidR="004A1C57" w:rsidRDefault="004A1C57" w:rsidP="009137E0">
            <w:pPr>
              <w:pStyle w:val="CRCoverPage"/>
              <w:spacing w:after="0"/>
              <w:jc w:val="center"/>
              <w:rPr>
                <w:b/>
                <w:caps/>
                <w:noProof/>
              </w:rPr>
            </w:pPr>
            <w:r>
              <w:rPr>
                <w:b/>
                <w:caps/>
                <w:noProof/>
              </w:rPr>
              <w:t>N</w:t>
            </w:r>
          </w:p>
        </w:tc>
        <w:tc>
          <w:tcPr>
            <w:tcW w:w="2977" w:type="dxa"/>
            <w:gridSpan w:val="4"/>
          </w:tcPr>
          <w:p w14:paraId="71F7CD6F" w14:textId="77777777" w:rsidR="004A1C57" w:rsidRDefault="004A1C57" w:rsidP="009137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11814" w14:textId="77777777" w:rsidR="004A1C57" w:rsidRDefault="004A1C57" w:rsidP="009137E0">
            <w:pPr>
              <w:pStyle w:val="CRCoverPage"/>
              <w:spacing w:after="0"/>
              <w:ind w:left="99"/>
              <w:rPr>
                <w:noProof/>
              </w:rPr>
            </w:pPr>
          </w:p>
        </w:tc>
      </w:tr>
      <w:tr w:rsidR="004A1C57" w14:paraId="2019C62D" w14:textId="77777777" w:rsidTr="009137E0">
        <w:tc>
          <w:tcPr>
            <w:tcW w:w="2694" w:type="dxa"/>
            <w:gridSpan w:val="2"/>
            <w:tcBorders>
              <w:left w:val="single" w:sz="4" w:space="0" w:color="auto"/>
            </w:tcBorders>
          </w:tcPr>
          <w:p w14:paraId="5F2AADC5" w14:textId="77777777" w:rsidR="004A1C57" w:rsidRDefault="004A1C57" w:rsidP="009137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93DCE" w14:textId="77777777" w:rsidR="004A1C57" w:rsidRDefault="004A1C57" w:rsidP="00913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B625" w14:textId="4FC9B959" w:rsidR="004A1C57" w:rsidRDefault="004A1C57" w:rsidP="009137E0">
            <w:pPr>
              <w:pStyle w:val="CRCoverPage"/>
              <w:spacing w:after="0"/>
              <w:jc w:val="center"/>
              <w:rPr>
                <w:b/>
                <w:caps/>
                <w:noProof/>
              </w:rPr>
            </w:pPr>
            <w:r>
              <w:rPr>
                <w:b/>
                <w:caps/>
                <w:noProof/>
              </w:rPr>
              <w:t>X</w:t>
            </w:r>
          </w:p>
        </w:tc>
        <w:tc>
          <w:tcPr>
            <w:tcW w:w="2977" w:type="dxa"/>
            <w:gridSpan w:val="4"/>
          </w:tcPr>
          <w:p w14:paraId="76EC66A8" w14:textId="77777777" w:rsidR="004A1C57" w:rsidRDefault="004A1C57" w:rsidP="009137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B243B" w14:textId="5589A392" w:rsidR="004A1C57" w:rsidRDefault="004A1C57" w:rsidP="009137E0">
            <w:pPr>
              <w:pStyle w:val="CRCoverPage"/>
              <w:spacing w:after="0"/>
              <w:ind w:left="99"/>
              <w:rPr>
                <w:noProof/>
              </w:rPr>
            </w:pPr>
            <w:r>
              <w:rPr>
                <w:noProof/>
              </w:rPr>
              <w:t xml:space="preserve"> </w:t>
            </w:r>
          </w:p>
        </w:tc>
      </w:tr>
      <w:tr w:rsidR="004A1C57" w14:paraId="48F72DEF" w14:textId="77777777" w:rsidTr="009137E0">
        <w:tc>
          <w:tcPr>
            <w:tcW w:w="2694" w:type="dxa"/>
            <w:gridSpan w:val="2"/>
            <w:tcBorders>
              <w:left w:val="single" w:sz="4" w:space="0" w:color="auto"/>
            </w:tcBorders>
          </w:tcPr>
          <w:p w14:paraId="17D45E8D" w14:textId="77777777" w:rsidR="004A1C57" w:rsidRDefault="004A1C57" w:rsidP="009137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3C1586" w14:textId="77777777" w:rsidR="004A1C57" w:rsidRDefault="004A1C57" w:rsidP="00913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28867" w14:textId="08D87D3A" w:rsidR="004A1C57" w:rsidRDefault="004A1C57" w:rsidP="009137E0">
            <w:pPr>
              <w:pStyle w:val="CRCoverPage"/>
              <w:spacing w:after="0"/>
              <w:jc w:val="center"/>
              <w:rPr>
                <w:b/>
                <w:caps/>
                <w:noProof/>
              </w:rPr>
            </w:pPr>
            <w:r>
              <w:rPr>
                <w:b/>
                <w:caps/>
                <w:noProof/>
              </w:rPr>
              <w:t>X</w:t>
            </w:r>
          </w:p>
        </w:tc>
        <w:tc>
          <w:tcPr>
            <w:tcW w:w="2977" w:type="dxa"/>
            <w:gridSpan w:val="4"/>
          </w:tcPr>
          <w:p w14:paraId="5F079F46" w14:textId="77777777" w:rsidR="004A1C57" w:rsidRDefault="004A1C57" w:rsidP="009137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621B0" w14:textId="4E5449F3" w:rsidR="004A1C57" w:rsidRDefault="004A1C57" w:rsidP="009137E0">
            <w:pPr>
              <w:pStyle w:val="CRCoverPage"/>
              <w:spacing w:after="0"/>
              <w:ind w:left="99"/>
              <w:rPr>
                <w:noProof/>
              </w:rPr>
            </w:pPr>
          </w:p>
        </w:tc>
      </w:tr>
      <w:tr w:rsidR="004A1C57" w14:paraId="764B7F73" w14:textId="77777777" w:rsidTr="009137E0">
        <w:tc>
          <w:tcPr>
            <w:tcW w:w="2694" w:type="dxa"/>
            <w:gridSpan w:val="2"/>
            <w:tcBorders>
              <w:left w:val="single" w:sz="4" w:space="0" w:color="auto"/>
            </w:tcBorders>
          </w:tcPr>
          <w:p w14:paraId="4DAA113A" w14:textId="77777777" w:rsidR="004A1C57" w:rsidRDefault="004A1C57" w:rsidP="009137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63AB06" w14:textId="4B00A5C8" w:rsidR="004A1C57" w:rsidRDefault="009C2B7B" w:rsidP="009137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4CD8F" w14:textId="72E4CC8F" w:rsidR="004A1C57" w:rsidRDefault="004A1C57" w:rsidP="009137E0">
            <w:pPr>
              <w:pStyle w:val="CRCoverPage"/>
              <w:spacing w:after="0"/>
              <w:jc w:val="center"/>
              <w:rPr>
                <w:b/>
                <w:caps/>
                <w:noProof/>
              </w:rPr>
            </w:pPr>
          </w:p>
        </w:tc>
        <w:tc>
          <w:tcPr>
            <w:tcW w:w="2977" w:type="dxa"/>
            <w:gridSpan w:val="4"/>
          </w:tcPr>
          <w:p w14:paraId="7F6ED29E" w14:textId="77777777" w:rsidR="004A1C57" w:rsidRDefault="004A1C57" w:rsidP="009137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2F846" w14:textId="297F9C80" w:rsidR="004A1C57" w:rsidRDefault="004A1C57" w:rsidP="009137E0">
            <w:pPr>
              <w:pStyle w:val="CRCoverPage"/>
              <w:spacing w:after="0"/>
              <w:ind w:left="99"/>
              <w:rPr>
                <w:noProof/>
              </w:rPr>
            </w:pPr>
            <w:r>
              <w:rPr>
                <w:noProof/>
              </w:rPr>
              <w:t xml:space="preserve"> </w:t>
            </w:r>
            <w:r w:rsidR="009C2B7B">
              <w:rPr>
                <w:noProof/>
              </w:rPr>
              <w:t>TS 28.623 CR 0405</w:t>
            </w:r>
          </w:p>
        </w:tc>
      </w:tr>
      <w:tr w:rsidR="004A1C57" w14:paraId="4EDCBB7C" w14:textId="77777777" w:rsidTr="009137E0">
        <w:tc>
          <w:tcPr>
            <w:tcW w:w="2694" w:type="dxa"/>
            <w:gridSpan w:val="2"/>
            <w:tcBorders>
              <w:left w:val="single" w:sz="4" w:space="0" w:color="auto"/>
            </w:tcBorders>
          </w:tcPr>
          <w:p w14:paraId="49655FCE" w14:textId="77777777" w:rsidR="004A1C57" w:rsidRDefault="004A1C57" w:rsidP="009137E0">
            <w:pPr>
              <w:pStyle w:val="CRCoverPage"/>
              <w:spacing w:after="0"/>
              <w:rPr>
                <w:b/>
                <w:i/>
                <w:noProof/>
              </w:rPr>
            </w:pPr>
          </w:p>
        </w:tc>
        <w:tc>
          <w:tcPr>
            <w:tcW w:w="6946" w:type="dxa"/>
            <w:gridSpan w:val="9"/>
            <w:tcBorders>
              <w:right w:val="single" w:sz="4" w:space="0" w:color="auto"/>
            </w:tcBorders>
          </w:tcPr>
          <w:p w14:paraId="51193395" w14:textId="77777777" w:rsidR="004A1C57" w:rsidRDefault="004A1C57" w:rsidP="009137E0">
            <w:pPr>
              <w:pStyle w:val="CRCoverPage"/>
              <w:spacing w:after="0"/>
              <w:rPr>
                <w:noProof/>
              </w:rPr>
            </w:pPr>
          </w:p>
        </w:tc>
      </w:tr>
      <w:tr w:rsidR="004A1C57" w14:paraId="3535C616" w14:textId="77777777" w:rsidTr="009137E0">
        <w:tc>
          <w:tcPr>
            <w:tcW w:w="2694" w:type="dxa"/>
            <w:gridSpan w:val="2"/>
            <w:tcBorders>
              <w:left w:val="single" w:sz="4" w:space="0" w:color="auto"/>
              <w:bottom w:val="single" w:sz="4" w:space="0" w:color="auto"/>
            </w:tcBorders>
          </w:tcPr>
          <w:p w14:paraId="05117485" w14:textId="77777777" w:rsidR="004A1C57" w:rsidRDefault="004A1C57" w:rsidP="00913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FB815" w14:textId="3C066DCC" w:rsidR="004A1C57" w:rsidRPr="00795390" w:rsidRDefault="00795390" w:rsidP="009137E0">
            <w:pPr>
              <w:pStyle w:val="CRCoverPage"/>
              <w:spacing w:after="0"/>
              <w:ind w:left="100"/>
              <w:rPr>
                <w:noProof/>
              </w:rPr>
            </w:pPr>
            <w:r>
              <w:rPr>
                <w:noProof/>
              </w:rPr>
              <w:t xml:space="preserve">Forge merge request link: </w:t>
            </w:r>
            <w:r w:rsidRPr="00795390">
              <w:rPr>
                <w:noProof/>
              </w:rPr>
              <w:t>https://forge.3gpp.org/rep/sa5/MnS/-/merge_requests/1324</w:t>
            </w:r>
          </w:p>
        </w:tc>
      </w:tr>
      <w:tr w:rsidR="004A1C57" w:rsidRPr="008863B9" w14:paraId="2B4F81FB" w14:textId="77777777" w:rsidTr="009137E0">
        <w:tc>
          <w:tcPr>
            <w:tcW w:w="2694" w:type="dxa"/>
            <w:gridSpan w:val="2"/>
            <w:tcBorders>
              <w:top w:val="single" w:sz="4" w:space="0" w:color="auto"/>
              <w:bottom w:val="single" w:sz="4" w:space="0" w:color="auto"/>
            </w:tcBorders>
          </w:tcPr>
          <w:p w14:paraId="6AFD0644" w14:textId="77777777" w:rsidR="004A1C57" w:rsidRPr="008863B9" w:rsidRDefault="004A1C57" w:rsidP="00913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65B76" w14:textId="77777777" w:rsidR="004A1C57" w:rsidRPr="008863B9" w:rsidRDefault="004A1C57" w:rsidP="009137E0">
            <w:pPr>
              <w:pStyle w:val="CRCoverPage"/>
              <w:spacing w:after="0"/>
              <w:ind w:left="100"/>
              <w:rPr>
                <w:noProof/>
                <w:sz w:val="8"/>
                <w:szCs w:val="8"/>
              </w:rPr>
            </w:pPr>
          </w:p>
        </w:tc>
      </w:tr>
      <w:tr w:rsidR="004A1C57" w14:paraId="26FCBF56" w14:textId="77777777" w:rsidTr="009137E0">
        <w:tc>
          <w:tcPr>
            <w:tcW w:w="2694" w:type="dxa"/>
            <w:gridSpan w:val="2"/>
            <w:tcBorders>
              <w:top w:val="single" w:sz="4" w:space="0" w:color="auto"/>
              <w:left w:val="single" w:sz="4" w:space="0" w:color="auto"/>
              <w:bottom w:val="single" w:sz="4" w:space="0" w:color="auto"/>
            </w:tcBorders>
          </w:tcPr>
          <w:p w14:paraId="243A31EF" w14:textId="77777777" w:rsidR="004A1C57" w:rsidRDefault="004A1C57" w:rsidP="00913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A56B1" w14:textId="010C9F35" w:rsidR="004A1C57" w:rsidRPr="005460DA" w:rsidRDefault="004A1C57" w:rsidP="009137E0">
            <w:pPr>
              <w:pStyle w:val="CRCoverPage"/>
              <w:spacing w:after="0"/>
              <w:ind w:left="100"/>
              <w:rPr>
                <w:i/>
                <w:iCs/>
                <w:noProof/>
              </w:rPr>
            </w:pPr>
          </w:p>
        </w:tc>
      </w:tr>
    </w:tbl>
    <w:p w14:paraId="49450375" w14:textId="77777777" w:rsidR="004A1C57" w:rsidRDefault="004A1C57" w:rsidP="004A1C57">
      <w:pPr>
        <w:pStyle w:val="CRCoverPage"/>
        <w:spacing w:after="0"/>
        <w:rPr>
          <w:noProof/>
          <w:sz w:val="8"/>
          <w:szCs w:val="8"/>
        </w:rPr>
      </w:pPr>
    </w:p>
    <w:p w14:paraId="77A288B3" w14:textId="77777777" w:rsidR="004A1C57" w:rsidRDefault="004A1C57" w:rsidP="004A1C57">
      <w:pPr>
        <w:rPr>
          <w:noProof/>
        </w:rPr>
        <w:sectPr w:rsidR="004A1C57">
          <w:headerReference w:type="even" r:id="rId14"/>
          <w:footnotePr>
            <w:numRestart w:val="eachSect"/>
          </w:footnotePr>
          <w:pgSz w:w="11907" w:h="16840" w:code="9"/>
          <w:pgMar w:top="1418" w:right="1134" w:bottom="1134" w:left="1134" w:header="680" w:footer="567" w:gutter="0"/>
          <w:cols w:space="720"/>
        </w:sectPr>
      </w:pPr>
    </w:p>
    <w:p w14:paraId="525D31C3" w14:textId="77777777" w:rsidR="00176D9E" w:rsidRDefault="00176D9E" w:rsidP="00176D9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423CC7CF" w14:textId="77777777" w:rsidTr="009137E0">
        <w:tc>
          <w:tcPr>
            <w:tcW w:w="9639" w:type="dxa"/>
            <w:shd w:val="clear" w:color="auto" w:fill="FFFFCC"/>
            <w:vAlign w:val="center"/>
          </w:tcPr>
          <w:p w14:paraId="5C4AF242"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30CA3760" w14:textId="77777777" w:rsidR="00176D9E" w:rsidRDefault="00176D9E" w:rsidP="00176D9E">
      <w:pPr>
        <w:pStyle w:val="BodyText"/>
        <w:rPr>
          <w:rFonts w:ascii="Arial" w:hAnsi="Arial" w:cs="Arial"/>
          <w:iCs/>
        </w:rPr>
      </w:pPr>
    </w:p>
    <w:p w14:paraId="43A21CB0" w14:textId="77777777" w:rsidR="00BD6C4E" w:rsidRPr="005668BA" w:rsidRDefault="00BD6C4E" w:rsidP="00BD6C4E">
      <w:pPr>
        <w:pStyle w:val="Heading3"/>
      </w:pPr>
      <w:bookmarkStart w:id="2" w:name="_Toc44516369"/>
      <w:bookmarkStart w:id="3" w:name="_Toc45272684"/>
      <w:bookmarkStart w:id="4" w:name="_Toc51754679"/>
      <w:bookmarkStart w:id="5" w:name="_Toc162446338"/>
      <w:bookmarkStart w:id="6" w:name="historyclause"/>
      <w:r>
        <w:t>4.3.30</w:t>
      </w:r>
      <w:r>
        <w:tab/>
        <w:t>TraceJob</w:t>
      </w:r>
      <w:bookmarkEnd w:id="2"/>
      <w:bookmarkEnd w:id="3"/>
      <w:bookmarkEnd w:id="4"/>
      <w:bookmarkEnd w:id="5"/>
    </w:p>
    <w:p w14:paraId="3D33774F" w14:textId="77777777" w:rsidR="00BD6C4E" w:rsidRDefault="00BD6C4E" w:rsidP="00BD6C4E">
      <w:pPr>
        <w:pStyle w:val="Heading4"/>
      </w:pPr>
      <w:bookmarkStart w:id="7" w:name="_Toc44516370"/>
      <w:bookmarkStart w:id="8" w:name="_Toc45272685"/>
      <w:bookmarkStart w:id="9" w:name="_Toc51754680"/>
      <w:bookmarkStart w:id="10" w:name="_Toc162446339"/>
      <w:r>
        <w:t>4.3.30.1</w:t>
      </w:r>
      <w:r>
        <w:tab/>
        <w:t>Definition</w:t>
      </w:r>
      <w:bookmarkEnd w:id="7"/>
      <w:bookmarkEnd w:id="8"/>
      <w:bookmarkEnd w:id="9"/>
      <w:bookmarkEnd w:id="10"/>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8DB32B8" w14:textId="77777777" w:rsidR="005362F5" w:rsidRDefault="005362F5" w:rsidP="005362F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6E58D84E" w14:textId="542A336B" w:rsidR="00DD0A79" w:rsidRDefault="00DD0A79" w:rsidP="00DD0A79">
      <w:pPr>
        <w:rPr>
          <w:ins w:id="11" w:author="Ericsson User" w:date="2024-08-07T10:54:00Z"/>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Pr>
          <w:rFonts w:cs="Arial"/>
        </w:rPr>
        <w:t>"</w:t>
      </w:r>
      <w:r w:rsidRPr="00696F29">
        <w:rPr>
          <w:noProof/>
        </w:rPr>
        <w:t>traceConfig</w:t>
      </w:r>
      <w:r>
        <w:rPr>
          <w:rFonts w:cs="Arial"/>
        </w:rPr>
        <w:t>"</w:t>
      </w:r>
      <w:r w:rsidRPr="00696F29">
        <w:rPr>
          <w:noProof/>
        </w:rPr>
        <w:t xml:space="preserve"> shall be applied. In case of IMMEDIATE_MDT_ONLY, LOGGED_MDT_ONLY, RLF_REPORT_ONLY, RCEF_REPORT_ONLY and LOGGED_MBSFN_MDT the configuration parameters of attribute </w:t>
      </w:r>
      <w:r>
        <w:rPr>
          <w:rFonts w:cs="Arial"/>
        </w:rPr>
        <w:t>"</w:t>
      </w:r>
      <w:r w:rsidRPr="00696F29">
        <w:rPr>
          <w:noProof/>
        </w:rPr>
        <w:t>mdtConfig</w:t>
      </w:r>
      <w:r>
        <w:rPr>
          <w:rFonts w:cs="Arial"/>
        </w:rPr>
        <w:t>"</w:t>
      </w:r>
      <w:r w:rsidRPr="00696F29">
        <w:rPr>
          <w:noProof/>
        </w:rPr>
        <w:t xml:space="preserve"> or a subset of these shall be applied. In case of </w:t>
      </w:r>
      <w:r>
        <w:rPr>
          <w:noProof/>
        </w:rPr>
        <w:t xml:space="preserve">5GC UE level measurements only, </w:t>
      </w:r>
      <w:r w:rsidRPr="00696F29">
        <w:rPr>
          <w:noProof/>
        </w:rPr>
        <w:t xml:space="preserve">the configuration parameters of attribute </w:t>
      </w:r>
      <w:r>
        <w:rPr>
          <w:rFonts w:cs="Arial"/>
        </w:rPr>
        <w:t>"</w:t>
      </w:r>
      <w:r>
        <w:rPr>
          <w:noProof/>
        </w:rPr>
        <w:t>ueCoreMeas</w:t>
      </w:r>
      <w:r w:rsidRPr="00696F29">
        <w:rPr>
          <w:noProof/>
        </w:rPr>
        <w:t>Config</w:t>
      </w:r>
      <w:r>
        <w:rPr>
          <w:rFonts w:cs="Arial"/>
        </w:rPr>
        <w:t>"</w:t>
      </w:r>
      <w:r w:rsidRPr="00696F29">
        <w:rPr>
          <w:noProof/>
        </w:rPr>
        <w:t xml:space="preserve">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Pr>
          <w:rFonts w:cs="Arial"/>
        </w:rPr>
        <w:t>"</w:t>
      </w:r>
      <w:r w:rsidRPr="00696F29">
        <w:rPr>
          <w:noProof/>
        </w:rPr>
        <w:t>traceConfig</w:t>
      </w:r>
      <w:r>
        <w:rPr>
          <w:rFonts w:cs="Arial"/>
        </w:rPr>
        <w:t>"</w:t>
      </w:r>
      <w:r>
        <w:rPr>
          <w:noProof/>
        </w:rPr>
        <w:t>,</w:t>
      </w:r>
      <w:r w:rsidRPr="00696F29">
        <w:rPr>
          <w:noProof/>
        </w:rPr>
        <w:t xml:space="preserve"> </w:t>
      </w:r>
      <w:r>
        <w:rPr>
          <w:rFonts w:cs="Arial"/>
        </w:rPr>
        <w:t>"</w:t>
      </w:r>
      <w:r w:rsidRPr="00696F29">
        <w:rPr>
          <w:noProof/>
        </w:rPr>
        <w:t>mdtConfig</w:t>
      </w:r>
      <w:r>
        <w:rPr>
          <w:rFonts w:cs="Arial"/>
        </w:rPr>
        <w:t>"</w:t>
      </w:r>
      <w:r w:rsidRPr="00696F29">
        <w:rPr>
          <w:noProof/>
        </w:rPr>
        <w:t xml:space="preserve"> </w:t>
      </w:r>
      <w:r>
        <w:rPr>
          <w:noProof/>
        </w:rPr>
        <w:t xml:space="preserve">and </w:t>
      </w:r>
      <w:r>
        <w:rPr>
          <w:rFonts w:cs="Arial"/>
        </w:rPr>
        <w:t>"</w:t>
      </w:r>
      <w:r>
        <w:rPr>
          <w:noProof/>
        </w:rPr>
        <w:t>ueCoreMeas</w:t>
      </w:r>
      <w:r w:rsidRPr="00696F29">
        <w:rPr>
          <w:noProof/>
        </w:rPr>
        <w:t>Config</w:t>
      </w:r>
      <w:r>
        <w:rPr>
          <w:rFonts w:cs="Arial"/>
        </w:rPr>
        <w:t>"</w:t>
      </w:r>
      <w:r w:rsidRPr="00696F29">
        <w:rPr>
          <w:noProof/>
        </w:rPr>
        <w:t xml:space="preserve"> are applicable. </w:t>
      </w:r>
    </w:p>
    <w:p w14:paraId="70268C2F" w14:textId="23F38A49" w:rsidR="00C34E01" w:rsidRDefault="00871F01" w:rsidP="00DD0A79">
      <w:pPr>
        <w:rPr>
          <w:noProof/>
        </w:rPr>
      </w:pPr>
      <w:ins w:id="12" w:author="Ericsson User" w:date="2024-08-07T17:05:00Z">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 Report, the attribute </w:t>
        </w:r>
      </w:ins>
      <w:ins w:id="13" w:author="Ericsson User" w:date="2024-08-07T10:54:00Z">
        <w:r w:rsidR="00C34E01" w:rsidRPr="00871F01">
          <w:rPr>
            <w:rFonts w:ascii="Courier New" w:hAnsi="Courier New" w:cs="Courier New"/>
            <w:noProof/>
          </w:rPr>
          <w:t>rrc</w:t>
        </w:r>
      </w:ins>
      <w:ins w:id="14" w:author="Ericsson User" w:date="2024-08-09T18:46:00Z">
        <w:r w:rsidR="00730823">
          <w:rPr>
            <w:rFonts w:ascii="Courier New" w:hAnsi="Courier New" w:cs="Courier New"/>
            <w:noProof/>
          </w:rPr>
          <w:t>Report</w:t>
        </w:r>
      </w:ins>
      <w:ins w:id="15" w:author="Ericsson User" w:date="2024-08-07T10:54:00Z">
        <w:r w:rsidR="00C34E01" w:rsidRPr="00871F01">
          <w:rPr>
            <w:rFonts w:ascii="Courier New" w:hAnsi="Courier New" w:cs="Courier New"/>
            <w:noProof/>
          </w:rPr>
          <w:t>Type</w:t>
        </w:r>
      </w:ins>
      <w:ins w:id="16" w:author="Ericsson User" w:date="2024-08-09T18:46:00Z">
        <w:r w:rsidR="00730823">
          <w:rPr>
            <w:rFonts w:ascii="Courier New" w:hAnsi="Courier New" w:cs="Courier New"/>
            <w:noProof/>
          </w:rPr>
          <w:t>List</w:t>
        </w:r>
      </w:ins>
      <w:ins w:id="17" w:author="Ericsson User" w:date="2024-08-07T10:54:00Z">
        <w:r w:rsidR="00C34E01">
          <w:rPr>
            <w:noProof/>
          </w:rPr>
          <w:t xml:space="preserve"> </w:t>
        </w:r>
      </w:ins>
      <w:ins w:id="18" w:author="Ericsson User" w:date="2024-08-09T13:29:00Z">
        <w:r w:rsidR="006B260F">
          <w:rPr>
            <w:noProof/>
          </w:rPr>
          <w:t>shall</w:t>
        </w:r>
      </w:ins>
      <w:ins w:id="19" w:author="Ericsson User" w:date="2024-08-07T17:06:00Z">
        <w:r>
          <w:rPr>
            <w:noProof/>
          </w:rPr>
          <w:t xml:space="preserve"> be</w:t>
        </w:r>
      </w:ins>
      <w:ins w:id="20" w:author="Ericsson User" w:date="2024-08-07T10:54:00Z">
        <w:r w:rsidR="00C34E01">
          <w:rPr>
            <w:noProof/>
          </w:rPr>
          <w:t xml:space="preserve"> present</w:t>
        </w:r>
      </w:ins>
      <w:ins w:id="21" w:author="Ericsson User" w:date="2024-08-07T17:06:00Z">
        <w:r>
          <w:rPr>
            <w:noProof/>
          </w:rPr>
          <w:t>.</w:t>
        </w:r>
      </w:ins>
      <w:ins w:id="22" w:author="Ericsson User" w:date="2024-08-07T10:55:00Z">
        <w:r w:rsidR="00C34E01">
          <w:rPr>
            <w:noProof/>
          </w:rPr>
          <w:t xml:space="preserve"> The </w:t>
        </w:r>
      </w:ins>
      <w:ins w:id="23" w:author="Ericsson User" w:date="2024-08-07T11:06:00Z">
        <w:r w:rsidR="004E3278" w:rsidRPr="00871F01">
          <w:rPr>
            <w:rFonts w:ascii="Courier New" w:hAnsi="Courier New" w:cs="Courier New"/>
            <w:noProof/>
          </w:rPr>
          <w:t>rrc</w:t>
        </w:r>
      </w:ins>
      <w:ins w:id="24" w:author="Ericsson User" w:date="2024-08-09T18:47:00Z">
        <w:r w:rsidR="00730823">
          <w:rPr>
            <w:rFonts w:ascii="Courier New" w:hAnsi="Courier New" w:cs="Courier New"/>
            <w:noProof/>
          </w:rPr>
          <w:t>Report</w:t>
        </w:r>
      </w:ins>
      <w:ins w:id="25" w:author="Ericsson User" w:date="2024-08-07T11:06:00Z">
        <w:r w:rsidR="004E3278" w:rsidRPr="00871F01">
          <w:rPr>
            <w:rFonts w:ascii="Courier New" w:hAnsi="Courier New" w:cs="Courier New"/>
            <w:noProof/>
          </w:rPr>
          <w:t>Type</w:t>
        </w:r>
      </w:ins>
      <w:ins w:id="26" w:author="Ericsson User" w:date="2024-08-09T18:47:00Z">
        <w:r w:rsidR="00730823">
          <w:rPr>
            <w:rFonts w:ascii="Courier New" w:hAnsi="Courier New" w:cs="Courier New"/>
            <w:noProof/>
          </w:rPr>
          <w:t>List</w:t>
        </w:r>
      </w:ins>
      <w:ins w:id="27" w:author="Ericsson User" w:date="2024-08-07T11:06:00Z">
        <w:r w:rsidR="004E3278">
          <w:rPr>
            <w:noProof/>
          </w:rPr>
          <w:t xml:space="preserve"> </w:t>
        </w:r>
      </w:ins>
      <w:ins w:id="28" w:author="Ericsson User" w:date="2024-08-09T18:47:00Z">
        <w:r w:rsidR="00730823">
          <w:rPr>
            <w:noProof/>
          </w:rPr>
          <w:t xml:space="preserve">allows the </w:t>
        </w:r>
      </w:ins>
      <w:ins w:id="29" w:author="Ericsson User" w:date="2024-08-09T19:07:00Z">
        <w:r w:rsidR="009D6A7B">
          <w:rPr>
            <w:noProof/>
          </w:rPr>
          <w:t>tracing</w:t>
        </w:r>
      </w:ins>
      <w:ins w:id="30" w:author="Ericsson User" w:date="2024-08-09T18:47:00Z">
        <w:r w:rsidR="00730823">
          <w:rPr>
            <w:noProof/>
          </w:rPr>
          <w:t xml:space="preserve"> of </w:t>
        </w:r>
      </w:ins>
      <w:ins w:id="31" w:author="Ericsson User" w:date="2024-08-07T11:23:00Z">
        <w:r w:rsidR="00C90905">
          <w:rPr>
            <w:noProof/>
          </w:rPr>
          <w:t>RRC report</w:t>
        </w:r>
      </w:ins>
      <w:ins w:id="32" w:author="Ericsson User" w:date="2024-08-09T18:48:00Z">
        <w:r w:rsidR="00730823">
          <w:rPr>
            <w:noProof/>
          </w:rPr>
          <w:t>s</w:t>
        </w:r>
      </w:ins>
      <w:ins w:id="33" w:author="Ericsson User" w:date="2024-08-07T11:23:00Z">
        <w:r w:rsidR="00C90905">
          <w:rPr>
            <w:noProof/>
          </w:rPr>
          <w:t>.</w:t>
        </w:r>
      </w:ins>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34" w:name="_Toc44516371"/>
      <w:bookmarkStart w:id="35" w:name="_Toc45272686"/>
      <w:bookmarkStart w:id="36" w:name="_Toc51754681"/>
      <w:bookmarkStart w:id="37" w:name="_Toc162446340"/>
      <w:r>
        <w:lastRenderedPageBreak/>
        <w:t>4.3.30.2</w:t>
      </w:r>
      <w:r>
        <w:tab/>
        <w:t>Attributes</w:t>
      </w:r>
      <w:bookmarkEnd w:id="34"/>
      <w:bookmarkEnd w:id="35"/>
      <w:bookmarkEnd w:id="36"/>
      <w:bookmarkEnd w:id="3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9B7262" w:rsidRPr="00B26339" w14:paraId="1F938C5E" w14:textId="77777777" w:rsidTr="00E56FBF">
        <w:trPr>
          <w:cantSplit/>
        </w:trPr>
        <w:tc>
          <w:tcPr>
            <w:tcW w:w="2402"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598"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E56FBF">
        <w:trPr>
          <w:cantSplit/>
        </w:trPr>
        <w:tc>
          <w:tcPr>
            <w:tcW w:w="2402"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8"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422679" w14:paraId="2F779DFD" w14:textId="77777777" w:rsidTr="00E56FBF">
        <w:trPr>
          <w:cantSplit/>
          <w:ins w:id="38" w:author="Ericsson User" w:date="2024-08-07T12:41:00Z"/>
        </w:trPr>
        <w:tc>
          <w:tcPr>
            <w:tcW w:w="2402" w:type="pct"/>
            <w:noWrap/>
          </w:tcPr>
          <w:p w14:paraId="07AC18A1" w14:textId="49A7DFE3" w:rsidR="00422679" w:rsidRDefault="00422679" w:rsidP="00563D91">
            <w:pPr>
              <w:pStyle w:val="TAL"/>
              <w:rPr>
                <w:ins w:id="39" w:author="Ericsson User" w:date="2024-08-07T12:41:00Z"/>
                <w:rFonts w:cs="Arial"/>
                <w:szCs w:val="18"/>
              </w:rPr>
            </w:pPr>
            <w:ins w:id="40" w:author="Ericsson User" w:date="2024-08-07T12:41:00Z">
              <w:r>
                <w:rPr>
                  <w:rFonts w:cs="Arial"/>
                  <w:szCs w:val="18"/>
                </w:rPr>
                <w:t>rrc</w:t>
              </w:r>
            </w:ins>
            <w:ins w:id="41" w:author="Ericsson User" w:date="2024-08-09T17:07:00Z">
              <w:r w:rsidR="001E666E">
                <w:rPr>
                  <w:rFonts w:cs="Arial"/>
                  <w:szCs w:val="18"/>
                </w:rPr>
                <w:t>Report</w:t>
              </w:r>
            </w:ins>
            <w:ins w:id="42" w:author="Ericsson User" w:date="2024-08-07T12:41:00Z">
              <w:r>
                <w:rPr>
                  <w:rFonts w:cs="Arial"/>
                  <w:szCs w:val="18"/>
                </w:rPr>
                <w:t>Type</w:t>
              </w:r>
            </w:ins>
            <w:ins w:id="43" w:author="Ericsson User" w:date="2024-08-09T17:23:00Z">
              <w:r w:rsidR="0096726F">
                <w:rPr>
                  <w:rFonts w:cs="Arial"/>
                  <w:szCs w:val="18"/>
                </w:rPr>
                <w:t>List</w:t>
              </w:r>
            </w:ins>
          </w:p>
        </w:tc>
        <w:tc>
          <w:tcPr>
            <w:tcW w:w="200" w:type="pct"/>
            <w:noWrap/>
          </w:tcPr>
          <w:p w14:paraId="70398D63" w14:textId="558209EC" w:rsidR="00422679" w:rsidRPr="005668BA" w:rsidRDefault="00C631A1" w:rsidP="00563D91">
            <w:pPr>
              <w:pStyle w:val="TAL"/>
              <w:jc w:val="center"/>
              <w:rPr>
                <w:ins w:id="44" w:author="Ericsson User" w:date="2024-08-07T12:41:00Z"/>
                <w:rFonts w:cs="Arial"/>
                <w:szCs w:val="18"/>
                <w:lang w:eastAsia="zh-CN"/>
              </w:rPr>
            </w:pPr>
            <w:ins w:id="45" w:author="Ericsson User" w:date="2024-08-07T14:29:00Z">
              <w:r>
                <w:rPr>
                  <w:rFonts w:cs="Arial"/>
                  <w:szCs w:val="18"/>
                  <w:lang w:eastAsia="zh-CN"/>
                </w:rPr>
                <w:t>C</w:t>
              </w:r>
            </w:ins>
            <w:ins w:id="46" w:author="Ericsson User" w:date="2024-08-07T14:33:00Z">
              <w:r w:rsidR="00DF6BC3">
                <w:rPr>
                  <w:rFonts w:cs="Arial"/>
                  <w:szCs w:val="18"/>
                  <w:lang w:eastAsia="zh-CN"/>
                </w:rPr>
                <w:t>M</w:t>
              </w:r>
            </w:ins>
          </w:p>
        </w:tc>
        <w:tc>
          <w:tcPr>
            <w:tcW w:w="600" w:type="pct"/>
            <w:noWrap/>
          </w:tcPr>
          <w:p w14:paraId="6AF1F1F1" w14:textId="779599D9" w:rsidR="00422679" w:rsidRPr="00B9666C" w:rsidRDefault="00422679" w:rsidP="00563D91">
            <w:pPr>
              <w:pStyle w:val="TAL"/>
              <w:jc w:val="center"/>
              <w:rPr>
                <w:ins w:id="47" w:author="Ericsson User" w:date="2024-08-07T12:41:00Z"/>
                <w:rFonts w:cs="Arial"/>
                <w:szCs w:val="18"/>
                <w:lang w:eastAsia="zh-CN"/>
              </w:rPr>
            </w:pPr>
            <w:ins w:id="48" w:author="Ericsson User" w:date="2024-08-07T12:41:00Z">
              <w:r>
                <w:rPr>
                  <w:rFonts w:cs="Arial"/>
                  <w:szCs w:val="18"/>
                  <w:lang w:eastAsia="zh-CN"/>
                </w:rPr>
                <w:t>T</w:t>
              </w:r>
            </w:ins>
          </w:p>
        </w:tc>
        <w:tc>
          <w:tcPr>
            <w:tcW w:w="600" w:type="pct"/>
            <w:noWrap/>
          </w:tcPr>
          <w:p w14:paraId="5EDBA8CE" w14:textId="739F21FD" w:rsidR="00422679" w:rsidRPr="00FB3848" w:rsidRDefault="00422679" w:rsidP="00563D91">
            <w:pPr>
              <w:pStyle w:val="TAL"/>
              <w:jc w:val="center"/>
              <w:rPr>
                <w:ins w:id="49" w:author="Ericsson User" w:date="2024-08-07T12:41:00Z"/>
                <w:rFonts w:cs="Arial"/>
                <w:szCs w:val="18"/>
                <w:lang w:eastAsia="zh-CN"/>
              </w:rPr>
            </w:pPr>
            <w:ins w:id="50" w:author="Ericsson User" w:date="2024-08-07T12:41:00Z">
              <w:r>
                <w:rPr>
                  <w:rFonts w:cs="Arial"/>
                  <w:szCs w:val="18"/>
                  <w:lang w:eastAsia="zh-CN"/>
                </w:rPr>
                <w:t>T</w:t>
              </w:r>
            </w:ins>
          </w:p>
        </w:tc>
        <w:tc>
          <w:tcPr>
            <w:tcW w:w="600" w:type="pct"/>
            <w:noWrap/>
          </w:tcPr>
          <w:p w14:paraId="2BE7C339" w14:textId="7B09FA3B" w:rsidR="00422679" w:rsidRPr="005668BA" w:rsidRDefault="00422679" w:rsidP="00563D91">
            <w:pPr>
              <w:pStyle w:val="TAL"/>
              <w:jc w:val="center"/>
              <w:rPr>
                <w:ins w:id="51" w:author="Ericsson User" w:date="2024-08-07T12:41:00Z"/>
                <w:rFonts w:cs="Arial"/>
                <w:szCs w:val="18"/>
                <w:lang w:eastAsia="zh-CN"/>
              </w:rPr>
            </w:pPr>
            <w:ins w:id="52" w:author="Ericsson User" w:date="2024-08-07T12:41:00Z">
              <w:r>
                <w:rPr>
                  <w:rFonts w:cs="Arial"/>
                  <w:szCs w:val="18"/>
                  <w:lang w:eastAsia="zh-CN"/>
                </w:rPr>
                <w:t>F</w:t>
              </w:r>
            </w:ins>
          </w:p>
        </w:tc>
        <w:tc>
          <w:tcPr>
            <w:tcW w:w="598" w:type="pct"/>
            <w:noWrap/>
          </w:tcPr>
          <w:p w14:paraId="75393A1F" w14:textId="18D2FE84" w:rsidR="00422679" w:rsidRDefault="00422679" w:rsidP="00563D91">
            <w:pPr>
              <w:pStyle w:val="TAL"/>
              <w:jc w:val="center"/>
              <w:rPr>
                <w:ins w:id="53" w:author="Ericsson User" w:date="2024-08-07T12:41:00Z"/>
                <w:rFonts w:cs="Arial"/>
                <w:szCs w:val="18"/>
                <w:lang w:eastAsia="zh-CN"/>
              </w:rPr>
            </w:pPr>
            <w:ins w:id="54" w:author="Ericsson User" w:date="2024-08-07T12:41:00Z">
              <w:r>
                <w:rPr>
                  <w:rFonts w:cs="Arial"/>
                  <w:szCs w:val="18"/>
                  <w:lang w:eastAsia="zh-CN"/>
                </w:rPr>
                <w:t>T</w:t>
              </w:r>
            </w:ins>
          </w:p>
        </w:tc>
      </w:tr>
      <w:tr w:rsidR="00563D91" w:rsidRPr="00F9676F" w14:paraId="569BA622" w14:textId="77777777" w:rsidTr="00E56FBF">
        <w:trPr>
          <w:cantSplit/>
        </w:trPr>
        <w:tc>
          <w:tcPr>
            <w:tcW w:w="2402" w:type="pct"/>
            <w:noWrap/>
          </w:tcPr>
          <w:p w14:paraId="5D9CBE09" w14:textId="4641A625"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E56FBF">
        <w:trPr>
          <w:cantSplit/>
        </w:trPr>
        <w:tc>
          <w:tcPr>
            <w:tcW w:w="2402"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55F194E9" w14:textId="77777777" w:rsidTr="00E56FBF">
        <w:trPr>
          <w:cantSplit/>
        </w:trPr>
        <w:tc>
          <w:tcPr>
            <w:tcW w:w="2402" w:type="pct"/>
            <w:noWrap/>
          </w:tcPr>
          <w:p w14:paraId="08751E96" w14:textId="3B52E9CD" w:rsidR="00E56FBF" w:rsidRPr="00B26339" w:rsidRDefault="00E56FBF" w:rsidP="00E56FBF">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22AC0D98"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EDFACB6"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708B2062" w14:textId="77777777" w:rsidTr="00E56FBF">
        <w:trPr>
          <w:cantSplit/>
        </w:trPr>
        <w:tc>
          <w:tcPr>
            <w:tcW w:w="2402" w:type="pct"/>
            <w:noWrap/>
          </w:tcPr>
          <w:p w14:paraId="4B17A8E2" w14:textId="3937A637"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4489BBC"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0CF65554" w14:textId="77777777" w:rsidTr="00E56FBF">
        <w:trPr>
          <w:cantSplit/>
        </w:trPr>
        <w:tc>
          <w:tcPr>
            <w:tcW w:w="2402" w:type="pct"/>
            <w:noWrap/>
          </w:tcPr>
          <w:p w14:paraId="094ED36B" w14:textId="6D31B578" w:rsidR="00E56FBF" w:rsidRPr="002C31EA" w:rsidRDefault="00E56FBF" w:rsidP="00E56FBF">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2622CB3C"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8" w:type="pct"/>
            <w:noWrap/>
          </w:tcPr>
          <w:p w14:paraId="3D80B040" w14:textId="30A5BD84"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eastAsia="zh-CN"/>
              </w:rPr>
              <w:t>T</w:t>
            </w:r>
          </w:p>
        </w:tc>
      </w:tr>
      <w:tr w:rsidR="00E56FBF" w:rsidRPr="00F9676F" w14:paraId="66D4F239" w14:textId="77777777" w:rsidTr="00E56FBF">
        <w:trPr>
          <w:cantSplit/>
        </w:trPr>
        <w:tc>
          <w:tcPr>
            <w:tcW w:w="2402" w:type="pct"/>
            <w:noWrap/>
          </w:tcPr>
          <w:p w14:paraId="24664C6F" w14:textId="270BBD2C"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11FB0AA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1CF4044B" w14:textId="77777777" w:rsidTr="00E56FBF">
        <w:trPr>
          <w:cantSplit/>
        </w:trPr>
        <w:tc>
          <w:tcPr>
            <w:tcW w:w="2402" w:type="pct"/>
            <w:noWrap/>
          </w:tcPr>
          <w:p w14:paraId="125D6614" w14:textId="08650F23"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0028D50"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14:paraId="7F62FA7F" w14:textId="77777777" w:rsidTr="00710891">
        <w:trPr>
          <w:cantSplit/>
        </w:trPr>
        <w:tc>
          <w:tcPr>
            <w:tcW w:w="2402" w:type="pct"/>
            <w:tcBorders>
              <w:top w:val="single" w:sz="4" w:space="0" w:color="auto"/>
              <w:left w:val="single" w:sz="4" w:space="0" w:color="auto"/>
              <w:bottom w:val="single" w:sz="4" w:space="0" w:color="auto"/>
              <w:right w:val="single" w:sz="4" w:space="0" w:color="auto"/>
            </w:tcBorders>
            <w:noWrap/>
          </w:tcPr>
          <w:p w14:paraId="0CA8ABC6" w14:textId="77777777" w:rsidR="00E56FBF" w:rsidRDefault="00E56FBF" w:rsidP="00E56FBF">
            <w:pPr>
              <w:keepNext/>
              <w:keepLines/>
              <w:spacing w:after="0"/>
              <w:rPr>
                <w:rFonts w:ascii="Arial" w:hAnsi="Arial" w:cs="Arial"/>
                <w:sz w:val="18"/>
                <w:szCs w:val="18"/>
              </w:rPr>
            </w:pPr>
            <w:r>
              <w:rPr>
                <w:rFonts w:ascii="Arial" w:hAnsi="Arial" w:cs="Arial"/>
                <w:sz w:val="18"/>
                <w:szCs w:val="18"/>
              </w:rPr>
              <w:t>listOfTraceMetrics</w:t>
            </w:r>
          </w:p>
        </w:tc>
        <w:tc>
          <w:tcPr>
            <w:tcW w:w="200" w:type="pct"/>
            <w:tcBorders>
              <w:top w:val="single" w:sz="4" w:space="0" w:color="auto"/>
              <w:left w:val="single" w:sz="4" w:space="0" w:color="auto"/>
              <w:bottom w:val="single" w:sz="4" w:space="0" w:color="auto"/>
              <w:right w:val="single" w:sz="4" w:space="0" w:color="auto"/>
            </w:tcBorders>
            <w:noWrap/>
          </w:tcPr>
          <w:p w14:paraId="3DD294A9"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29DE70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B56E0F"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4BFFDA"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3BA33632"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353616C3" w14:textId="77777777" w:rsidTr="00E56FBF">
        <w:trPr>
          <w:cantSplit/>
        </w:trPr>
        <w:tc>
          <w:tcPr>
            <w:tcW w:w="2402" w:type="pct"/>
            <w:noWrap/>
          </w:tcPr>
          <w:p w14:paraId="68BFAA79" w14:textId="29A18AC6" w:rsidR="00E56FBF" w:rsidRDefault="00E56FBF" w:rsidP="00E56FBF">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1BFBDF84" w14:textId="3555AA18"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871EA4B" w14:textId="31FA3D2D"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29B7C321" w14:textId="77777777" w:rsidTr="00E56FBF">
        <w:trPr>
          <w:cantSplit/>
        </w:trPr>
        <w:tc>
          <w:tcPr>
            <w:tcW w:w="2402" w:type="pct"/>
            <w:noWrap/>
          </w:tcPr>
          <w:p w14:paraId="2242FD08" w14:textId="52738A29" w:rsidR="00E56FBF" w:rsidRDefault="00E56FBF" w:rsidP="00E56FBF">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7EF1DE70" w14:textId="358820BC"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DFE8EC3" w14:textId="6809C1EF"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452DBEB5" w14:textId="77777777" w:rsidTr="00E56FBF">
        <w:trPr>
          <w:cantSplit/>
        </w:trPr>
        <w:tc>
          <w:tcPr>
            <w:tcW w:w="2402" w:type="pct"/>
            <w:noWrap/>
          </w:tcPr>
          <w:p w14:paraId="42CEC5E1" w14:textId="5C779074" w:rsidR="00E56FBF" w:rsidRDefault="00505F56" w:rsidP="00E56FBF">
            <w:pPr>
              <w:keepNext/>
              <w:keepLines/>
              <w:spacing w:after="0"/>
              <w:rPr>
                <w:rFonts w:ascii="Arial" w:hAnsi="Arial" w:cs="Arial"/>
                <w:sz w:val="18"/>
                <w:szCs w:val="18"/>
              </w:rPr>
            </w:pPr>
            <w:r>
              <w:rPr>
                <w:rFonts w:ascii="Arial" w:hAnsi="Arial" w:cs="Arial"/>
                <w:sz w:val="18"/>
                <w:szCs w:val="18"/>
              </w:rPr>
              <w:t>ueCoreMeasConfig</w:t>
            </w:r>
          </w:p>
        </w:tc>
        <w:tc>
          <w:tcPr>
            <w:tcW w:w="200" w:type="pct"/>
            <w:noWrap/>
          </w:tcPr>
          <w:p w14:paraId="118A22A8" w14:textId="300E9A1C"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92AACA4" w14:textId="45A3058C"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14:paraId="5F26E483" w14:textId="77777777" w:rsidTr="00E56FBF">
        <w:trPr>
          <w:cantSplit/>
        </w:trPr>
        <w:tc>
          <w:tcPr>
            <w:tcW w:w="2402" w:type="pct"/>
            <w:tcBorders>
              <w:top w:val="single" w:sz="4" w:space="0" w:color="auto"/>
              <w:left w:val="single" w:sz="4" w:space="0" w:color="auto"/>
              <w:bottom w:val="single" w:sz="4" w:space="0" w:color="auto"/>
              <w:right w:val="single" w:sz="4" w:space="0" w:color="auto"/>
            </w:tcBorders>
            <w:noWrap/>
          </w:tcPr>
          <w:p w14:paraId="5C3961A5" w14:textId="77777777" w:rsidR="00E56FBF" w:rsidRDefault="00E56FBF" w:rsidP="00E56FBF">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419D11D7"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55" w:name="_Toc44516372"/>
      <w:bookmarkStart w:id="56" w:name="_Toc45272687"/>
      <w:bookmarkStart w:id="57" w:name="_Toc51754682"/>
      <w:bookmarkStart w:id="58" w:name="_Toc162446341"/>
      <w:r>
        <w:t>4.3.30.3</w:t>
      </w:r>
      <w:r>
        <w:tab/>
        <w:t>Attribute constraints</w:t>
      </w:r>
      <w:bookmarkEnd w:id="55"/>
      <w:bookmarkEnd w:id="56"/>
      <w:bookmarkEnd w:id="57"/>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2F88BCF" w:rsidR="00FD05C7" w:rsidRPr="00B26339" w:rsidRDefault="00FD05C7" w:rsidP="00FD05C7">
            <w:pPr>
              <w:pStyle w:val="TAL"/>
              <w:rPr>
                <w:rFonts w:cs="Arial"/>
              </w:rPr>
            </w:pPr>
            <w:r>
              <w:rPr>
                <w:rFonts w:cs="Arial"/>
              </w:rPr>
              <w:t>p</w:t>
            </w:r>
            <w:r w:rsidR="007A366C" w:rsidRPr="007A366C">
              <w:rPr>
                <w:rFonts w:cs="Arial"/>
              </w:rPr>
              <w:t>LMN</w:t>
            </w:r>
            <w:r w:rsidRPr="00B26339">
              <w:rPr>
                <w:rFonts w:cs="Arial"/>
              </w:rPr>
              <w:t>Target</w:t>
            </w:r>
            <w:del w:id="59" w:author="Ericsson User" w:date="2024-08-09T13:34:00Z">
              <w:r w:rsidRPr="00B26339" w:rsidDel="00A01849">
                <w:rPr>
                  <w:rFonts w:cs="Arial"/>
                </w:rPr>
                <w:delText xml:space="preserve"> (support qualifier)</w:delText>
              </w:r>
            </w:del>
          </w:p>
        </w:tc>
        <w:tc>
          <w:tcPr>
            <w:tcW w:w="2644" w:type="pct"/>
            <w:shd w:val="clear" w:color="auto" w:fill="auto"/>
          </w:tcPr>
          <w:p w14:paraId="32B7C872" w14:textId="77777777" w:rsidR="00FD05C7" w:rsidRDefault="00FD05C7" w:rsidP="00FD05C7">
            <w:pPr>
              <w:pStyle w:val="TAL"/>
            </w:pPr>
            <w:r w:rsidRPr="0033386A">
              <w:t>This attribute shall be present for management based activation when several PLMNs are suppor</w:t>
            </w:r>
            <w:r>
              <w:t>t</w:t>
            </w:r>
            <w:r w:rsidRPr="0033386A">
              <w:t>ed in the RAN.</w:t>
            </w:r>
          </w:p>
        </w:tc>
      </w:tr>
      <w:tr w:rsidR="00E56FBF" w14:paraId="014D638B" w14:textId="77777777" w:rsidTr="00B26339">
        <w:tc>
          <w:tcPr>
            <w:tcW w:w="2356" w:type="pct"/>
            <w:shd w:val="clear" w:color="auto" w:fill="auto"/>
          </w:tcPr>
          <w:p w14:paraId="1B9BB5DF" w14:textId="117471FE" w:rsidR="00E56FBF" w:rsidRPr="00B26339" w:rsidRDefault="00E56FBF" w:rsidP="00E56FBF">
            <w:pPr>
              <w:pStyle w:val="TAL"/>
              <w:rPr>
                <w:rFonts w:cs="Arial"/>
              </w:rPr>
            </w:pPr>
            <w:r>
              <w:rPr>
                <w:rFonts w:cs="Arial"/>
              </w:rPr>
              <w:t>traceReportingConsumerUri</w:t>
            </w:r>
            <w:del w:id="60" w:author="Ericsson User" w:date="2024-08-09T13:34:00Z">
              <w:r w:rsidDel="00A01849">
                <w:rPr>
                  <w:rFonts w:cs="Arial"/>
                </w:rPr>
                <w:delText xml:space="preserve"> (support qualifier)</w:delText>
              </w:r>
            </w:del>
          </w:p>
        </w:tc>
        <w:tc>
          <w:tcPr>
            <w:tcW w:w="2644" w:type="pct"/>
            <w:shd w:val="clear" w:color="auto" w:fill="auto"/>
          </w:tcPr>
          <w:p w14:paraId="3F9CE6C1" w14:textId="7651AF5D" w:rsidR="00E56FBF" w:rsidRDefault="00E56FBF" w:rsidP="00E56FBF">
            <w:pPr>
              <w:pStyle w:val="TAL"/>
            </w:pPr>
            <w:r>
              <w:t>This attribute shall be present if streaming trace data reporting is supported.</w:t>
            </w:r>
          </w:p>
        </w:tc>
      </w:tr>
      <w:tr w:rsidR="00FA1513" w14:paraId="084BD284" w14:textId="77777777" w:rsidTr="00B26339">
        <w:tc>
          <w:tcPr>
            <w:tcW w:w="2356" w:type="pct"/>
            <w:shd w:val="clear" w:color="auto" w:fill="auto"/>
          </w:tcPr>
          <w:p w14:paraId="07FAD7AB" w14:textId="0F396B8B" w:rsidR="00FA1513" w:rsidRDefault="00FA1513" w:rsidP="00FA1513">
            <w:pPr>
              <w:pStyle w:val="TAL"/>
              <w:rPr>
                <w:rFonts w:cs="Arial"/>
              </w:rPr>
            </w:pPr>
            <w:r>
              <w:rPr>
                <w:rFonts w:cs="Arial"/>
              </w:rPr>
              <w:t>traceConfig</w:t>
            </w:r>
            <w:del w:id="61" w:author="Ericsson User" w:date="2024-08-09T13:33:00Z">
              <w:r w:rsidDel="00A01849">
                <w:rPr>
                  <w:rFonts w:cs="Arial"/>
                </w:rPr>
                <w:delText xml:space="preserve"> (support qualifier)</w:delText>
              </w:r>
            </w:del>
          </w:p>
        </w:tc>
        <w:tc>
          <w:tcPr>
            <w:tcW w:w="2644" w:type="pct"/>
            <w:shd w:val="clear" w:color="auto" w:fill="auto"/>
          </w:tcPr>
          <w:p w14:paraId="3D307D83" w14:textId="393DF07C" w:rsidR="00FA1513" w:rsidRPr="0033386A" w:rsidRDefault="00FA1513" w:rsidP="00FA1513">
            <w:pPr>
              <w:pStyle w:val="TAL"/>
            </w:pPr>
            <w:r w:rsidRPr="00A45CF1">
              <w:t xml:space="preserve">This attribute shall be present if </w:t>
            </w:r>
            <w:r>
              <w:t>Trace is supported</w:t>
            </w:r>
            <w:r w:rsidRPr="00A45CF1">
              <w:t>.</w:t>
            </w:r>
          </w:p>
        </w:tc>
      </w:tr>
      <w:tr w:rsidR="00FA1513" w14:paraId="62707F50" w14:textId="77777777" w:rsidTr="00B26339">
        <w:tc>
          <w:tcPr>
            <w:tcW w:w="2356" w:type="pct"/>
            <w:shd w:val="clear" w:color="auto" w:fill="auto"/>
          </w:tcPr>
          <w:p w14:paraId="15779043" w14:textId="2D58EC37" w:rsidR="00FA1513" w:rsidRDefault="00FA1513" w:rsidP="00FA1513">
            <w:pPr>
              <w:pStyle w:val="TAL"/>
              <w:rPr>
                <w:rFonts w:cs="Arial"/>
              </w:rPr>
            </w:pPr>
            <w:r>
              <w:rPr>
                <w:rFonts w:cs="Arial"/>
              </w:rPr>
              <w:t>mdtConfig</w:t>
            </w:r>
            <w:del w:id="62" w:author="Ericsson User" w:date="2024-08-09T13:33:00Z">
              <w:r w:rsidDel="00A01849">
                <w:rPr>
                  <w:rFonts w:cs="Arial"/>
                </w:rPr>
                <w:delText xml:space="preserve"> (support qualifier)</w:delText>
              </w:r>
            </w:del>
          </w:p>
        </w:tc>
        <w:tc>
          <w:tcPr>
            <w:tcW w:w="2644" w:type="pct"/>
            <w:shd w:val="clear" w:color="auto" w:fill="auto"/>
          </w:tcPr>
          <w:p w14:paraId="26E60C3E" w14:textId="52920136" w:rsidR="00FA1513" w:rsidRPr="0033386A" w:rsidRDefault="00FA1513" w:rsidP="00FA1513">
            <w:pPr>
              <w:pStyle w:val="TAL"/>
            </w:pPr>
            <w:r w:rsidRPr="00A45CF1">
              <w:t xml:space="preserve">This attribute shall be present if </w:t>
            </w:r>
            <w:r>
              <w:t>MDT is supported</w:t>
            </w:r>
            <w:r w:rsidRPr="00A45CF1">
              <w:t>.</w:t>
            </w:r>
          </w:p>
        </w:tc>
      </w:tr>
      <w:tr w:rsidR="00FA1513" w14:paraId="65D6E985" w14:textId="77777777" w:rsidTr="00B26339">
        <w:tc>
          <w:tcPr>
            <w:tcW w:w="2356" w:type="pct"/>
            <w:shd w:val="clear" w:color="auto" w:fill="auto"/>
          </w:tcPr>
          <w:p w14:paraId="0654BED5" w14:textId="36974DD9" w:rsidR="00FA1513" w:rsidRDefault="00665E59" w:rsidP="00FA1513">
            <w:pPr>
              <w:pStyle w:val="TAL"/>
              <w:rPr>
                <w:rFonts w:cs="Arial"/>
              </w:rPr>
            </w:pPr>
            <w:r>
              <w:rPr>
                <w:rFonts w:cs="Arial"/>
                <w:szCs w:val="18"/>
              </w:rPr>
              <w:t>ueCoreMeasConfig</w:t>
            </w:r>
            <w:del w:id="63" w:author="Ericsson User" w:date="2024-08-09T13:33:00Z">
              <w:r w:rsidDel="00A01849">
                <w:rPr>
                  <w:rFonts w:cs="Arial"/>
                </w:rPr>
                <w:delText xml:space="preserve"> (support qualifier)</w:delText>
              </w:r>
            </w:del>
          </w:p>
        </w:tc>
        <w:tc>
          <w:tcPr>
            <w:tcW w:w="2644" w:type="pct"/>
            <w:shd w:val="clear" w:color="auto" w:fill="auto"/>
          </w:tcPr>
          <w:p w14:paraId="7C29ACCB" w14:textId="6C3BAC09" w:rsidR="00FA1513" w:rsidRPr="00A45CF1" w:rsidRDefault="00FA1513" w:rsidP="00FA1513">
            <w:pPr>
              <w:pStyle w:val="TAL"/>
            </w:pPr>
            <w:r w:rsidRPr="00A45CF1">
              <w:t xml:space="preserve">This attribute shall be present if </w:t>
            </w:r>
            <w:r>
              <w:t>5GC UE level measurements collection is supported</w:t>
            </w:r>
            <w:r w:rsidRPr="00A45CF1">
              <w:t>.</w:t>
            </w:r>
          </w:p>
        </w:tc>
      </w:tr>
      <w:tr w:rsidR="00FA1513"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4B5674B8" w:rsidR="00FA1513" w:rsidRDefault="00FA1513" w:rsidP="00FA1513">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36B83AE6" w:rsidR="00FA1513" w:rsidRDefault="00FA1513" w:rsidP="00FA1513">
            <w:pPr>
              <w:pStyle w:val="TAL"/>
            </w:pPr>
            <w:r>
              <w:t xml:space="preserve">This attribute shall be present for management-based activation when several NPNs are supported in the RAN </w:t>
            </w:r>
            <w:r>
              <w:rPr>
                <w:lang w:eastAsia="de-DE"/>
              </w:rPr>
              <w:t>(see TS 38.331 [38])</w:t>
            </w:r>
            <w:r>
              <w:t>.</w:t>
            </w:r>
            <w:r w:rsidR="0013531D">
              <w:t xml:space="preserve"> It is only applicable for NR.</w:t>
            </w:r>
          </w:p>
        </w:tc>
      </w:tr>
      <w:tr w:rsidR="00FA1513" w14:paraId="22AD238F" w14:textId="77777777" w:rsidTr="005E04FE">
        <w:tc>
          <w:tcPr>
            <w:tcW w:w="2356" w:type="pct"/>
            <w:tcBorders>
              <w:top w:val="single" w:sz="4" w:space="0" w:color="auto"/>
              <w:left w:val="single" w:sz="4" w:space="0" w:color="auto"/>
              <w:bottom w:val="single" w:sz="4" w:space="0" w:color="auto"/>
              <w:right w:val="single" w:sz="4" w:space="0" w:color="auto"/>
            </w:tcBorders>
            <w:shd w:val="clear" w:color="auto" w:fill="auto"/>
          </w:tcPr>
          <w:p w14:paraId="7A8F1443" w14:textId="01E190FC" w:rsidR="00FA1513" w:rsidRDefault="00FA1513" w:rsidP="00FA1513">
            <w:pPr>
              <w:pStyle w:val="TAL"/>
              <w:rPr>
                <w:rFonts w:cs="Arial"/>
              </w:rPr>
            </w:pPr>
            <w:r>
              <w:rPr>
                <w:rFonts w:cs="Arial"/>
              </w:rPr>
              <w:t>listOfTraceMetrics</w:t>
            </w:r>
            <w:del w:id="64" w:author="Ericsson User" w:date="2024-08-09T13:33:00Z">
              <w:r w:rsidRPr="00A86744" w:rsidDel="00A01849">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E0937C3" w14:textId="2842ED63" w:rsidR="00FA1513" w:rsidRDefault="00FA1513" w:rsidP="00FA1513">
            <w:pPr>
              <w:pStyle w:val="TAL"/>
            </w:pPr>
            <w:r>
              <w:t xml:space="preserve">This attribute shall be present when configuration of which trace </w:t>
            </w:r>
            <w:r w:rsidR="006543A8">
              <w:t xml:space="preserve">metrics </w:t>
            </w:r>
            <w:r>
              <w:t>to report is supported.</w:t>
            </w:r>
          </w:p>
        </w:tc>
      </w:tr>
      <w:tr w:rsidR="00C631A1" w14:paraId="30479DFD" w14:textId="77777777" w:rsidTr="005E04FE">
        <w:trPr>
          <w:ins w:id="65" w:author="Ericsson User" w:date="2024-08-07T14:3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71B96A30" w14:textId="3DAB512A" w:rsidR="00C631A1" w:rsidRDefault="00C631A1" w:rsidP="00FA1513">
            <w:pPr>
              <w:pStyle w:val="TAL"/>
              <w:rPr>
                <w:ins w:id="66" w:author="Ericsson User" w:date="2024-08-07T14:30:00Z"/>
                <w:rFonts w:cs="Arial"/>
              </w:rPr>
            </w:pPr>
            <w:ins w:id="67" w:author="Ericsson User" w:date="2024-08-07T14:30:00Z">
              <w:r>
                <w:rPr>
                  <w:rFonts w:cs="Arial"/>
                </w:rPr>
                <w:t>rrc</w:t>
              </w:r>
            </w:ins>
            <w:ins w:id="68" w:author="Ericsson User" w:date="2024-08-09T17:07:00Z">
              <w:r w:rsidR="00927ED9">
                <w:rPr>
                  <w:rFonts w:cs="Arial"/>
                </w:rPr>
                <w:t>Report</w:t>
              </w:r>
            </w:ins>
            <w:ins w:id="69" w:author="Ericsson User" w:date="2024-08-07T14:30:00Z">
              <w:r>
                <w:rPr>
                  <w:rFonts w:cs="Arial"/>
                </w:rPr>
                <w:t>Type</w:t>
              </w:r>
            </w:ins>
            <w:ins w:id="70" w:author="Ericsson User" w:date="2024-08-09T17:23:00Z">
              <w:r w:rsidR="0096726F">
                <w:rPr>
                  <w:rFonts w:cs="Arial"/>
                </w:rPr>
                <w:t>List</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12B96DD" w14:textId="10379333" w:rsidR="00C631A1" w:rsidRDefault="00DF6BC3" w:rsidP="00FA1513">
            <w:pPr>
              <w:pStyle w:val="TAL"/>
              <w:rPr>
                <w:ins w:id="71" w:author="Ericsson User" w:date="2024-08-07T14:30:00Z"/>
              </w:rPr>
            </w:pPr>
            <w:ins w:id="72" w:author="Ericsson User" w:date="2024-08-07T14:33:00Z">
              <w:r>
                <w:t xml:space="preserve">This attribute shall be </w:t>
              </w:r>
            </w:ins>
            <w:ins w:id="73" w:author="Ericsson User" w:date="2024-08-07T14:34:00Z">
              <w:r>
                <w:t xml:space="preserve">present </w:t>
              </w:r>
            </w:ins>
            <w:ins w:id="74" w:author="Ericsson User" w:date="2024-08-07T14:30:00Z">
              <w:r w:rsidR="00C631A1">
                <w:t xml:space="preserve">if </w:t>
              </w:r>
            </w:ins>
            <w:ins w:id="75" w:author="Ericsson User" w:date="2024-08-07T14:31:00Z">
              <w:r w:rsidR="00C631A1">
                <w:t>trac</w:t>
              </w:r>
            </w:ins>
            <w:ins w:id="76" w:author="Ericsson User" w:date="2024-08-07T14:32:00Z">
              <w:r w:rsidR="00C631A1">
                <w:t xml:space="preserve">ing of </w:t>
              </w:r>
            </w:ins>
            <w:ins w:id="77" w:author="Ericsson User" w:date="2024-08-07T14:30:00Z">
              <w:r w:rsidR="00C631A1">
                <w:t xml:space="preserve">any of the RRC reports </w:t>
              </w:r>
            </w:ins>
            <w:ins w:id="78" w:author="Ericsson User" w:date="2024-08-07T14:32:00Z">
              <w:r w:rsidR="00C631A1">
                <w:t>is</w:t>
              </w:r>
            </w:ins>
            <w:ins w:id="79" w:author="Ericsson User" w:date="2024-08-07T14:30:00Z">
              <w:r w:rsidR="00C631A1">
                <w:t xml:space="preserve"> </w:t>
              </w:r>
            </w:ins>
            <w:ins w:id="80" w:author="Ericsson User" w:date="2024-08-07T14:34:00Z">
              <w:r>
                <w:t>supported</w:t>
              </w:r>
            </w:ins>
            <w:ins w:id="81" w:author="Ericsson User" w:date="2024-08-07T14:30:00Z">
              <w:r w:rsidR="00C631A1">
                <w:t>.</w:t>
              </w:r>
            </w:ins>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2" w:name="_Toc44516373"/>
      <w:bookmarkStart w:id="83" w:name="_Toc45272688"/>
      <w:bookmarkStart w:id="84" w:name="_Toc51754683"/>
      <w:bookmarkStart w:id="85"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2"/>
      <w:bookmarkEnd w:id="83"/>
      <w:bookmarkEnd w:id="84"/>
      <w:bookmarkEnd w:id="85"/>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r w:rsidRPr="00B26339">
              <w:rPr>
                <w:rFonts w:cs="Arial"/>
              </w:rPr>
              <w:t>notifyFileReady</w:t>
            </w:r>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r w:rsidRPr="00B26339">
              <w:rPr>
                <w:rFonts w:cs="Arial"/>
              </w:rPr>
              <w:t>notifyFilePreparationError</w:t>
            </w:r>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5833AC3E" w14:textId="77777777" w:rsidR="00176D9E" w:rsidRDefault="00176D9E" w:rsidP="00176D9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77EECBBA" w14:textId="77777777" w:rsidTr="009137E0">
        <w:tc>
          <w:tcPr>
            <w:tcW w:w="9639" w:type="dxa"/>
            <w:shd w:val="clear" w:color="auto" w:fill="FFFFCC"/>
            <w:vAlign w:val="center"/>
          </w:tcPr>
          <w:p w14:paraId="5163ACF3"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1F0A9C87" w14:textId="77777777" w:rsidR="00176D9E" w:rsidRPr="00042C7D" w:rsidRDefault="00176D9E" w:rsidP="00176D9E">
      <w:pPr>
        <w:pStyle w:val="BodyText"/>
        <w:rPr>
          <w:rFonts w:ascii="Arial" w:hAnsi="Arial" w:cs="Arial"/>
          <w:iCs/>
        </w:rPr>
      </w:pPr>
    </w:p>
    <w:p w14:paraId="28339E8A" w14:textId="6A4194D3" w:rsidR="00D9776D" w:rsidRPr="00C0552F" w:rsidRDefault="00D9776D" w:rsidP="00176D9E">
      <w:pPr>
        <w:pStyle w:val="ListBullet"/>
        <w:rPr>
          <w:lang w:val="en-US"/>
        </w:rPr>
      </w:pPr>
      <w:bookmarkStart w:id="86" w:name="_Toc20150484"/>
      <w:bookmarkStart w:id="87" w:name="_Toc27479747"/>
      <w:bookmarkStart w:id="88" w:name="_Toc36025282"/>
      <w:bookmarkStart w:id="89" w:name="_Toc44516389"/>
      <w:bookmarkStart w:id="90" w:name="_Toc45272704"/>
      <w:bookmarkStart w:id="91" w:name="_Toc51754702"/>
      <w:bookmarkStart w:id="92" w:name="_Toc162446527"/>
    </w:p>
    <w:p w14:paraId="18C58FEC" w14:textId="77777777" w:rsidR="00BD0CAD" w:rsidRDefault="00BD0CAD">
      <w:pPr>
        <w:pStyle w:val="Heading3"/>
      </w:pPr>
      <w:bookmarkStart w:id="93" w:name="_Toc20150485"/>
      <w:bookmarkStart w:id="94" w:name="_Toc27479748"/>
      <w:bookmarkStart w:id="95" w:name="_Toc36025283"/>
      <w:bookmarkStart w:id="96" w:name="_Toc44516390"/>
      <w:bookmarkStart w:id="97" w:name="_Toc45272705"/>
      <w:bookmarkStart w:id="98" w:name="_Toc51754703"/>
      <w:bookmarkStart w:id="99" w:name="_Toc162446528"/>
      <w:bookmarkEnd w:id="86"/>
      <w:bookmarkEnd w:id="87"/>
      <w:bookmarkEnd w:id="88"/>
      <w:bookmarkEnd w:id="89"/>
      <w:bookmarkEnd w:id="90"/>
      <w:bookmarkEnd w:id="91"/>
      <w:bookmarkEnd w:id="92"/>
      <w:r>
        <w:lastRenderedPageBreak/>
        <w:t>4.4.1</w:t>
      </w:r>
      <w:r>
        <w:tab/>
        <w:t>Attribute properties</w:t>
      </w:r>
      <w:bookmarkEnd w:id="93"/>
      <w:bookmarkEnd w:id="94"/>
      <w:bookmarkEnd w:id="95"/>
      <w:bookmarkEnd w:id="96"/>
      <w:bookmarkEnd w:id="97"/>
      <w:bookmarkEnd w:id="98"/>
      <w:bookmarkEnd w:id="99"/>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r w:rsidRPr="0061649B">
              <w:rPr>
                <w:rFonts w:cs="Arial"/>
                <w:szCs w:val="18"/>
              </w:rPr>
              <w:lastRenderedPageBreak/>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r w:rsidRPr="0061649B">
              <w:rPr>
                <w:szCs w:val="18"/>
              </w:rPr>
              <w:t xml:space="preserve">AllowedValues: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When the threshold direction is set to "UP_AND_DOWN" the treshold is active in both direcions.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r w:rsidRPr="0061649B">
              <w:rPr>
                <w:rFonts w:cs="Arial"/>
                <w:szCs w:val="18"/>
              </w:rPr>
              <w:lastRenderedPageBreak/>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77777777" w:rsidR="00C87BAF" w:rsidRPr="0061649B" w:rsidRDefault="00C87BAF" w:rsidP="00C87BAF">
            <w:pPr>
              <w:pStyle w:val="TAL"/>
            </w:pPr>
            <w:r w:rsidRPr="0061649B">
              <w:t>type: Dn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r w:rsidRPr="0061649B">
              <w:rPr>
                <w:rFonts w:cs="Arial"/>
                <w:szCs w:val="18"/>
              </w:rPr>
              <w:lastRenderedPageBreak/>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0" w:name="OLE_LINK22"/>
            <w:r w:rsidRPr="00B940D8">
              <w:rPr>
                <w:rFonts w:ascii="Courier New" w:eastAsia="SimSun" w:hAnsi="Courier New" w:cs="Courier New"/>
                <w:color w:val="000000"/>
                <w:sz w:val="18"/>
                <w:szCs w:val="18"/>
                <w:lang w:eastAsia="zh-CN"/>
              </w:rPr>
              <w:t>(optional)</w:t>
            </w:r>
            <w:bookmarkEnd w:id="100"/>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01" w:name="OLE_LINK8"/>
            <w:bookmarkStart w:id="102" w:name="OLE_LINK11"/>
            <w:r w:rsidRPr="00B940D8">
              <w:rPr>
                <w:rFonts w:ascii="Arial" w:hAnsi="Arial" w:cs="Arial"/>
                <w:sz w:val="18"/>
                <w:szCs w:val="18"/>
                <w:lang w:eastAsia="zh-CN"/>
              </w:rPr>
              <w:t>This attribute is optional.</w:t>
            </w:r>
            <w:bookmarkEnd w:id="101"/>
            <w:bookmarkEnd w:id="102"/>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03" w:name="OLE_LINK12"/>
            <w:r w:rsidRPr="00B940D8">
              <w:rPr>
                <w:rFonts w:ascii="Arial" w:hAnsi="Arial" w:cs="Arial"/>
                <w:sz w:val="18"/>
                <w:szCs w:val="18"/>
                <w:lang w:eastAsia="zh-CN"/>
              </w:rPr>
              <w:t>Indicator of whether</w:t>
            </w:r>
            <w:bookmarkEnd w:id="10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r w:rsidRPr="0061649B">
              <w:rPr>
                <w:rFonts w:cs="Arial"/>
                <w:szCs w:val="18"/>
              </w:rPr>
              <w:lastRenderedPageBreak/>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594963">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77777777"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type: Dn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Type: Dn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10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4"/>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53707461" w:rsidR="00C87BAF" w:rsidRPr="0061649B" w:rsidRDefault="00C87BAF" w:rsidP="00C87BAF">
            <w:pPr>
              <w:pStyle w:val="TAL"/>
              <w:rPr>
                <w:szCs w:val="18"/>
              </w:rPr>
            </w:pPr>
            <w:r w:rsidRPr="0061649B">
              <w:rPr>
                <w:szCs w:val="18"/>
              </w:rPr>
              <w:t>It specifies the MDT mode and it specifies also whether the TraceJob represents only MDT, Logged MBSFN MDT, Trace or a combined Trace and MDT job</w:t>
            </w:r>
            <w:r>
              <w:rPr>
                <w:szCs w:val="18"/>
              </w:rPr>
              <w:t xml:space="preserve">, </w:t>
            </w:r>
            <w:del w:id="105" w:author="Ericsson User" w:date="2024-08-09T12:17:00Z">
              <w:r w:rsidDel="00FA43BC">
                <w:rPr>
                  <w:szCs w:val="18"/>
                </w:rPr>
                <w:delText xml:space="preserve">or </w:delText>
              </w:r>
            </w:del>
            <w:r>
              <w:rPr>
                <w:szCs w:val="18"/>
              </w:rPr>
              <w:t>5GC UE level measurements job</w:t>
            </w:r>
            <w:ins w:id="106" w:author="Ericsson User" w:date="2024-08-09T12:17:00Z">
              <w:r w:rsidR="00FA43BC">
                <w:rPr>
                  <w:szCs w:val="18"/>
                </w:rPr>
                <w:t xml:space="preserve"> or RRC </w:t>
              </w:r>
            </w:ins>
            <w:ins w:id="107" w:author="Ericsson User" w:date="2024-08-09T18:04:00Z">
              <w:r w:rsidR="003A1F8A">
                <w:rPr>
                  <w:szCs w:val="18"/>
                </w:rPr>
                <w:t>r</w:t>
              </w:r>
            </w:ins>
            <w:ins w:id="108" w:author="Ericsson User" w:date="2024-08-09T12:17:00Z">
              <w:r w:rsidR="00FA43BC">
                <w:rPr>
                  <w:szCs w:val="18"/>
                </w:rPr>
                <w:t>eporting</w:t>
              </w:r>
            </w:ins>
            <w:r w:rsidRPr="0061649B">
              <w:rPr>
                <w:szCs w:val="18"/>
              </w:rPr>
              <w:t>. The attribute is applicable for Trace</w:t>
            </w:r>
            <w:r w:rsidRPr="0061649B">
              <w:rPr>
                <w:szCs w:val="18"/>
                <w:lang w:eastAsia="zh-CN"/>
              </w:rPr>
              <w:t>,</w:t>
            </w:r>
            <w:r w:rsidRPr="0061649B">
              <w:rPr>
                <w:szCs w:val="18"/>
              </w:rPr>
              <w:t xml:space="preserve"> MDT, RCEF</w:t>
            </w:r>
            <w:ins w:id="109" w:author="Ericsson User" w:date="2024-08-09T12:16:00Z">
              <w:r w:rsidR="00FA43BC">
                <w:rPr>
                  <w:szCs w:val="18"/>
                </w:rPr>
                <w:t>,</w:t>
              </w:r>
            </w:ins>
            <w:r w:rsidRPr="0061649B">
              <w:rPr>
                <w:szCs w:val="18"/>
                <w:lang w:eastAsia="zh-CN"/>
              </w:rPr>
              <w:t xml:space="preserve"> </w:t>
            </w:r>
            <w:del w:id="110" w:author="Ericsson User" w:date="2024-08-09T12:16:00Z">
              <w:r w:rsidRPr="0061649B" w:rsidDel="00FA43BC">
                <w:rPr>
                  <w:szCs w:val="18"/>
                  <w:lang w:eastAsia="zh-CN"/>
                </w:rPr>
                <w:delText xml:space="preserve">and </w:delText>
              </w:r>
            </w:del>
            <w:r w:rsidRPr="0061649B">
              <w:rPr>
                <w:szCs w:val="18"/>
                <w:lang w:eastAsia="zh-CN"/>
              </w:rPr>
              <w:t xml:space="preserve">RLF </w:t>
            </w:r>
            <w:ins w:id="111" w:author="Ericsson User" w:date="2024-08-09T12:17:00Z">
              <w:r w:rsidR="00FA43BC">
                <w:rPr>
                  <w:szCs w:val="18"/>
                  <w:lang w:eastAsia="zh-CN"/>
                </w:rPr>
                <w:t xml:space="preserve">and RRC </w:t>
              </w:r>
            </w:ins>
            <w:r w:rsidRPr="0061649B">
              <w:rPr>
                <w:szCs w:val="18"/>
                <w:lang w:eastAsia="zh-CN"/>
              </w:rPr>
              <w:t>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D6343A" w:rsidRPr="00B26339" w14:paraId="6D19971D" w14:textId="77777777" w:rsidTr="00367ED2">
        <w:trPr>
          <w:gridBefore w:val="1"/>
          <w:wBefore w:w="32" w:type="dxa"/>
          <w:cantSplit/>
          <w:jc w:val="center"/>
          <w:ins w:id="112" w:author="Ericsson User" w:date="2024-08-09T17:15:00Z"/>
        </w:trPr>
        <w:tc>
          <w:tcPr>
            <w:tcW w:w="2547" w:type="dxa"/>
          </w:tcPr>
          <w:p w14:paraId="0BAF602E" w14:textId="42EB79C3" w:rsidR="00D6343A" w:rsidRPr="00D6343A" w:rsidRDefault="00D6343A" w:rsidP="00C87BAF">
            <w:pPr>
              <w:pStyle w:val="TAL"/>
              <w:rPr>
                <w:ins w:id="113" w:author="Ericsson User" w:date="2024-08-09T17:15:00Z"/>
                <w:rFonts w:cs="Arial"/>
                <w:szCs w:val="18"/>
                <w:highlight w:val="yellow"/>
              </w:rPr>
            </w:pPr>
            <w:ins w:id="114" w:author="Ericsson User" w:date="2024-08-09T17:15:00Z">
              <w:r w:rsidRPr="00875DB2">
                <w:rPr>
                  <w:rFonts w:cs="Arial"/>
                  <w:szCs w:val="18"/>
                </w:rPr>
                <w:t>rrcReportType</w:t>
              </w:r>
            </w:ins>
            <w:ins w:id="115" w:author="Ericsson User" w:date="2024-08-09T17:22:00Z">
              <w:r w:rsidR="0096726F" w:rsidRPr="00875DB2">
                <w:rPr>
                  <w:rFonts w:cs="Arial"/>
                  <w:szCs w:val="18"/>
                </w:rPr>
                <w:t>List</w:t>
              </w:r>
            </w:ins>
          </w:p>
        </w:tc>
        <w:tc>
          <w:tcPr>
            <w:tcW w:w="5245" w:type="dxa"/>
          </w:tcPr>
          <w:p w14:paraId="716F6C94" w14:textId="437F9B93" w:rsidR="003A1F8A" w:rsidRDefault="003A1F8A" w:rsidP="00C87BAF">
            <w:pPr>
              <w:pStyle w:val="TAL"/>
              <w:rPr>
                <w:ins w:id="116" w:author="Ericsson User" w:date="2024-08-09T18:02:00Z"/>
                <w:szCs w:val="18"/>
              </w:rPr>
            </w:pPr>
            <w:ins w:id="117" w:author="Ericsson User" w:date="2024-08-09T18:02:00Z">
              <w:r>
                <w:rPr>
                  <w:szCs w:val="18"/>
                </w:rPr>
                <w:t xml:space="preserve">Specifies the RRC reports requested. </w:t>
              </w:r>
            </w:ins>
          </w:p>
          <w:p w14:paraId="35C124B1" w14:textId="77777777" w:rsidR="003A1F8A" w:rsidRDefault="003A1F8A" w:rsidP="00C87BAF">
            <w:pPr>
              <w:pStyle w:val="TAL"/>
              <w:rPr>
                <w:ins w:id="118" w:author="Ericsson User" w:date="2024-08-09T18:02:00Z"/>
                <w:szCs w:val="18"/>
              </w:rPr>
            </w:pPr>
          </w:p>
          <w:p w14:paraId="0C736C57" w14:textId="11A30345" w:rsidR="00D6343A" w:rsidRDefault="00D6343A" w:rsidP="00C87BAF">
            <w:pPr>
              <w:pStyle w:val="TAL"/>
              <w:rPr>
                <w:ins w:id="119" w:author="Ericsson User" w:date="2024-08-09T17:16:00Z"/>
                <w:szCs w:val="18"/>
                <w:highlight w:val="yellow"/>
              </w:rPr>
            </w:pPr>
            <w:ins w:id="120" w:author="Ericsson User" w:date="2024-08-09T17:16:00Z">
              <w:r w:rsidRPr="00875DB2">
                <w:rPr>
                  <w:szCs w:val="18"/>
                </w:rPr>
                <w:t>Allowed values:</w:t>
              </w:r>
              <w:r w:rsidR="004F2552">
                <w:t xml:space="preserve"> </w:t>
              </w:r>
            </w:ins>
            <w:ins w:id="121" w:author="Ericsson User" w:date="2024-08-09T17:24:00Z">
              <w:r w:rsidR="00E81619">
                <w:rPr>
                  <w:szCs w:val="18"/>
                </w:rPr>
                <w:t>RLF_REPORT</w:t>
              </w:r>
            </w:ins>
            <w:ins w:id="122" w:author="Ericsson User" w:date="2024-08-09T17:16:00Z">
              <w:r w:rsidR="004F2552" w:rsidRPr="004F2552">
                <w:rPr>
                  <w:szCs w:val="18"/>
                </w:rPr>
                <w:t xml:space="preserve">, </w:t>
              </w:r>
            </w:ins>
            <w:ins w:id="123" w:author="Ericsson User" w:date="2024-08-09T17:27:00Z">
              <w:r w:rsidR="00875DB2">
                <w:rPr>
                  <w:szCs w:val="18"/>
                </w:rPr>
                <w:t>RCEF_REPORT</w:t>
              </w:r>
            </w:ins>
            <w:ins w:id="124" w:author="Ericsson User" w:date="2024-08-09T17:16:00Z">
              <w:r w:rsidR="004F2552" w:rsidRPr="004F2552">
                <w:rPr>
                  <w:szCs w:val="18"/>
                </w:rPr>
                <w:t xml:space="preserve">, </w:t>
              </w:r>
            </w:ins>
            <w:ins w:id="125" w:author="Ericsson User" w:date="2024-08-09T17:27:00Z">
              <w:r w:rsidR="00875DB2">
                <w:rPr>
                  <w:szCs w:val="18"/>
                </w:rPr>
                <w:t>SHR</w:t>
              </w:r>
            </w:ins>
            <w:ins w:id="126" w:author="Ericsson User" w:date="2024-08-09T17:16:00Z">
              <w:r w:rsidR="004F2552" w:rsidRPr="004F2552">
                <w:rPr>
                  <w:szCs w:val="18"/>
                </w:rPr>
                <w:t xml:space="preserve">, </w:t>
              </w:r>
            </w:ins>
            <w:ins w:id="127" w:author="Ericsson User" w:date="2024-08-09T17:27:00Z">
              <w:r w:rsidR="00875DB2">
                <w:rPr>
                  <w:szCs w:val="18"/>
                </w:rPr>
                <w:t>SPR</w:t>
              </w:r>
            </w:ins>
            <w:ins w:id="128" w:author="Ericsson User" w:date="2024-08-09T17:16:00Z">
              <w:r w:rsidR="004F2552" w:rsidRPr="004F2552">
                <w:rPr>
                  <w:szCs w:val="18"/>
                </w:rPr>
                <w:t xml:space="preserve">, </w:t>
              </w:r>
            </w:ins>
            <w:ins w:id="129" w:author="Ericsson User" w:date="2024-08-09T17:27:00Z">
              <w:r w:rsidR="00875DB2">
                <w:rPr>
                  <w:szCs w:val="18"/>
                </w:rPr>
                <w:t>MHI</w:t>
              </w:r>
            </w:ins>
            <w:ins w:id="130" w:author="Ericsson User" w:date="2024-08-09T17:16:00Z">
              <w:r w:rsidR="004F2552" w:rsidRPr="004F2552">
                <w:rPr>
                  <w:szCs w:val="18"/>
                </w:rPr>
                <w:t xml:space="preserve">, </w:t>
              </w:r>
            </w:ins>
            <w:ins w:id="131" w:author="Ericsson User" w:date="2024-08-09T17:27:00Z">
              <w:r w:rsidR="00875DB2">
                <w:rPr>
                  <w:szCs w:val="18"/>
                </w:rPr>
                <w:t>RA_REPORT</w:t>
              </w:r>
            </w:ins>
            <w:ins w:id="132" w:author="Ericsson User" w:date="2024-08-09T17:16:00Z">
              <w:r w:rsidR="004F2552" w:rsidRPr="004F2552">
                <w:rPr>
                  <w:szCs w:val="18"/>
                </w:rPr>
                <w:t xml:space="preserve">, or </w:t>
              </w:r>
            </w:ins>
            <w:ins w:id="133" w:author="Ericsson User" w:date="2024-08-09T17:28:00Z">
              <w:r w:rsidR="00875DB2">
                <w:rPr>
                  <w:szCs w:val="18"/>
                </w:rPr>
                <w:t>UHI_REPORT</w:t>
              </w:r>
            </w:ins>
            <w:ins w:id="134" w:author="Ericsson User" w:date="2024-08-09T17:16:00Z">
              <w:r w:rsidR="004F2552" w:rsidRPr="004F2552">
                <w:rPr>
                  <w:szCs w:val="18"/>
                </w:rPr>
                <w:t>.</w:t>
              </w:r>
            </w:ins>
          </w:p>
          <w:p w14:paraId="62096A19" w14:textId="398E449F" w:rsidR="00D6343A" w:rsidRPr="00D6343A" w:rsidRDefault="00D6343A" w:rsidP="00C87BAF">
            <w:pPr>
              <w:pStyle w:val="TAL"/>
              <w:rPr>
                <w:ins w:id="135" w:author="Ericsson User" w:date="2024-08-09T17:15:00Z"/>
                <w:szCs w:val="18"/>
                <w:highlight w:val="yellow"/>
              </w:rPr>
            </w:pPr>
          </w:p>
        </w:tc>
        <w:tc>
          <w:tcPr>
            <w:tcW w:w="1984" w:type="dxa"/>
          </w:tcPr>
          <w:p w14:paraId="54B53EB8" w14:textId="7A8866CF" w:rsidR="00D6343A" w:rsidRPr="00730823" w:rsidRDefault="00D6343A" w:rsidP="00D6343A">
            <w:pPr>
              <w:pStyle w:val="TAL"/>
              <w:rPr>
                <w:ins w:id="136" w:author="Ericsson User" w:date="2024-08-09T17:15:00Z"/>
              </w:rPr>
            </w:pPr>
            <w:ins w:id="137" w:author="Ericsson User" w:date="2024-08-09T17:15:00Z">
              <w:r w:rsidRPr="00730823">
                <w:t xml:space="preserve">type: </w:t>
              </w:r>
              <w:r w:rsidRPr="00730823">
                <w:t>ENUM</w:t>
              </w:r>
            </w:ins>
          </w:p>
          <w:p w14:paraId="4833E8A4" w14:textId="3F83739F" w:rsidR="00D6343A" w:rsidRPr="00730823" w:rsidRDefault="00D6343A" w:rsidP="00D6343A">
            <w:pPr>
              <w:pStyle w:val="TAL"/>
              <w:rPr>
                <w:ins w:id="138" w:author="Ericsson User" w:date="2024-08-09T17:15:00Z"/>
              </w:rPr>
            </w:pPr>
            <w:ins w:id="139" w:author="Ericsson User" w:date="2024-08-09T17:15:00Z">
              <w:r w:rsidRPr="00730823">
                <w:t xml:space="preserve">multiplicity: </w:t>
              </w:r>
            </w:ins>
            <w:ins w:id="140" w:author="Ericsson User" w:date="2024-08-09T17:17:00Z">
              <w:r w:rsidR="0096726F" w:rsidRPr="00730823">
                <w:t>0</w:t>
              </w:r>
            </w:ins>
            <w:ins w:id="141" w:author="Ericsson User" w:date="2024-08-09T17:15:00Z">
              <w:r w:rsidRPr="00730823">
                <w:t>..</w:t>
              </w:r>
            </w:ins>
            <w:ins w:id="142" w:author="Ericsson User" w:date="2024-08-09T17:20:00Z">
              <w:r w:rsidR="0096726F" w:rsidRPr="00730823">
                <w:t>*</w:t>
              </w:r>
            </w:ins>
          </w:p>
          <w:p w14:paraId="0A70C694" w14:textId="77777777" w:rsidR="00D6343A" w:rsidRPr="00730823" w:rsidRDefault="00D6343A" w:rsidP="00D6343A">
            <w:pPr>
              <w:pStyle w:val="TAL"/>
              <w:rPr>
                <w:ins w:id="143" w:author="Ericsson User" w:date="2024-08-09T17:15:00Z"/>
              </w:rPr>
            </w:pPr>
            <w:ins w:id="144" w:author="Ericsson User" w:date="2024-08-09T17:15:00Z">
              <w:r w:rsidRPr="00730823">
                <w:t>isOrdered: N/A</w:t>
              </w:r>
            </w:ins>
          </w:p>
          <w:p w14:paraId="237EDDEE" w14:textId="1D1904F7" w:rsidR="00D6343A" w:rsidRPr="00730823" w:rsidRDefault="00D6343A" w:rsidP="00D6343A">
            <w:pPr>
              <w:pStyle w:val="TAL"/>
              <w:rPr>
                <w:ins w:id="145" w:author="Ericsson User" w:date="2024-08-09T17:15:00Z"/>
              </w:rPr>
            </w:pPr>
            <w:ins w:id="146" w:author="Ericsson User" w:date="2024-08-09T17:15:00Z">
              <w:r w:rsidRPr="00730823">
                <w:t xml:space="preserve">isUnique: </w:t>
              </w:r>
            </w:ins>
            <w:ins w:id="147" w:author="Ericsson User" w:date="2024-08-09T17:16:00Z">
              <w:r w:rsidRPr="00730823">
                <w:t>True</w:t>
              </w:r>
            </w:ins>
          </w:p>
          <w:p w14:paraId="5514B5D9" w14:textId="77777777" w:rsidR="00D6343A" w:rsidRPr="00730823" w:rsidRDefault="00D6343A" w:rsidP="00D6343A">
            <w:pPr>
              <w:pStyle w:val="TAL"/>
              <w:rPr>
                <w:ins w:id="148" w:author="Ericsson User" w:date="2024-08-09T17:15:00Z"/>
              </w:rPr>
            </w:pPr>
            <w:ins w:id="149" w:author="Ericsson User" w:date="2024-08-09T17:15:00Z">
              <w:r w:rsidRPr="00730823">
                <w:t>defaultValue: None</w:t>
              </w:r>
            </w:ins>
          </w:p>
          <w:p w14:paraId="1E38336D" w14:textId="16911D20" w:rsidR="00D6343A" w:rsidRPr="00730823" w:rsidRDefault="00D6343A" w:rsidP="00D6343A">
            <w:pPr>
              <w:pStyle w:val="TAL"/>
              <w:rPr>
                <w:ins w:id="150" w:author="Ericsson User" w:date="2024-08-09T17:15:00Z"/>
              </w:rPr>
            </w:pPr>
            <w:ins w:id="151" w:author="Ericsson User" w:date="2024-08-09T17:15:00Z">
              <w:r w:rsidRPr="00730823">
                <w:t>isNullable: False</w:t>
              </w:r>
            </w:ins>
          </w:p>
        </w:tc>
      </w:tr>
      <w:tr w:rsidR="00F26ED7" w:rsidRPr="00B26339" w14:paraId="795DB478" w14:textId="77777777" w:rsidTr="00367ED2">
        <w:trPr>
          <w:gridBefore w:val="1"/>
          <w:wBefore w:w="32" w:type="dxa"/>
          <w:cantSplit/>
          <w:jc w:val="center"/>
        </w:trPr>
        <w:tc>
          <w:tcPr>
            <w:tcW w:w="2547" w:type="dxa"/>
          </w:tcPr>
          <w:p w14:paraId="661BE2F2" w14:textId="70552B9B" w:rsidR="00F26ED7" w:rsidRPr="005F1D3F" w:rsidRDefault="00F26ED7" w:rsidP="00F26ED7">
            <w:pPr>
              <w:pStyle w:val="TAL"/>
              <w:rPr>
                <w:rFonts w:cs="Arial"/>
                <w:szCs w:val="18"/>
              </w:rPr>
            </w:pPr>
            <w:r>
              <w:rPr>
                <w:rFonts w:cs="Arial"/>
                <w:szCs w:val="18"/>
              </w:rPr>
              <w:t>traceConfig</w:t>
            </w:r>
          </w:p>
        </w:tc>
        <w:tc>
          <w:tcPr>
            <w:tcW w:w="5245" w:type="dxa"/>
          </w:tcPr>
          <w:p w14:paraId="56DE3A73" w14:textId="0E76CAFA" w:rsidR="00F26ED7" w:rsidRPr="0061649B" w:rsidRDefault="00F26ED7" w:rsidP="00F26ED7">
            <w:pPr>
              <w:pStyle w:val="TAL"/>
              <w:rPr>
                <w:szCs w:val="18"/>
              </w:rPr>
            </w:pPr>
            <w:r>
              <w:rPr>
                <w:szCs w:val="18"/>
              </w:rPr>
              <w:t>The set of parameters specific for trace configuration.</w:t>
            </w:r>
          </w:p>
        </w:tc>
        <w:tc>
          <w:tcPr>
            <w:tcW w:w="1984" w:type="dxa"/>
          </w:tcPr>
          <w:p w14:paraId="7E55A16C"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7828B243"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F26ED7" w:rsidRPr="0061649B" w:rsidRDefault="00F26ED7" w:rsidP="00F26ED7">
            <w:pPr>
              <w:pStyle w:val="TAL"/>
            </w:pPr>
            <w:r w:rsidRPr="00B26339">
              <w:rPr>
                <w:rFonts w:cs="Arial"/>
                <w:szCs w:val="18"/>
              </w:rPr>
              <w:t>isNullable: False</w:t>
            </w:r>
          </w:p>
        </w:tc>
      </w:tr>
      <w:tr w:rsidR="00F26ED7" w:rsidRPr="00B26339" w14:paraId="14689C64" w14:textId="77777777" w:rsidTr="00367ED2">
        <w:trPr>
          <w:gridBefore w:val="1"/>
          <w:wBefore w:w="32" w:type="dxa"/>
          <w:cantSplit/>
          <w:jc w:val="center"/>
        </w:trPr>
        <w:tc>
          <w:tcPr>
            <w:tcW w:w="2547" w:type="dxa"/>
          </w:tcPr>
          <w:p w14:paraId="15FD3C7F" w14:textId="0C860719" w:rsidR="00F26ED7" w:rsidRPr="005F1D3F" w:rsidRDefault="00F26ED7" w:rsidP="00F26ED7">
            <w:pPr>
              <w:pStyle w:val="TAL"/>
              <w:rPr>
                <w:rFonts w:cs="Arial"/>
                <w:szCs w:val="18"/>
              </w:rPr>
            </w:pPr>
            <w:r>
              <w:rPr>
                <w:rFonts w:cs="Arial"/>
                <w:szCs w:val="18"/>
              </w:rPr>
              <w:t>mdtConfig</w:t>
            </w:r>
          </w:p>
        </w:tc>
        <w:tc>
          <w:tcPr>
            <w:tcW w:w="5245" w:type="dxa"/>
          </w:tcPr>
          <w:p w14:paraId="2F067F39" w14:textId="0CCB09D9" w:rsidR="00F26ED7" w:rsidRPr="0061649B" w:rsidRDefault="00F26ED7" w:rsidP="00F26ED7">
            <w:pPr>
              <w:pStyle w:val="TAL"/>
              <w:rPr>
                <w:szCs w:val="18"/>
              </w:rPr>
            </w:pPr>
            <w:r>
              <w:rPr>
                <w:szCs w:val="18"/>
              </w:rPr>
              <w:t>The set of parameters specific for MDT configuration.</w:t>
            </w:r>
          </w:p>
        </w:tc>
        <w:tc>
          <w:tcPr>
            <w:tcW w:w="1984" w:type="dxa"/>
          </w:tcPr>
          <w:p w14:paraId="64459369"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5E7BD1F5"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F26ED7" w:rsidRPr="0061649B" w:rsidRDefault="00F26ED7" w:rsidP="00F26ED7">
            <w:pPr>
              <w:pStyle w:val="TAL"/>
            </w:pPr>
            <w:r w:rsidRPr="00B26339">
              <w:rPr>
                <w:rFonts w:cs="Arial"/>
                <w:szCs w:val="18"/>
              </w:rPr>
              <w:t>isNullable: False</w:t>
            </w:r>
          </w:p>
        </w:tc>
      </w:tr>
      <w:tr w:rsidR="00F26ED7" w:rsidRPr="00B26339" w14:paraId="302E4AB3" w14:textId="77777777" w:rsidTr="00367ED2">
        <w:trPr>
          <w:gridBefore w:val="1"/>
          <w:wBefore w:w="32" w:type="dxa"/>
          <w:cantSplit/>
          <w:jc w:val="center"/>
        </w:trPr>
        <w:tc>
          <w:tcPr>
            <w:tcW w:w="2547" w:type="dxa"/>
          </w:tcPr>
          <w:p w14:paraId="6E7D3CBA" w14:textId="3DA74C6B" w:rsidR="00F26ED7" w:rsidRPr="005F1D3F" w:rsidRDefault="00F26ED7" w:rsidP="00F26ED7">
            <w:pPr>
              <w:pStyle w:val="TAL"/>
              <w:rPr>
                <w:rFonts w:cs="Arial"/>
                <w:szCs w:val="18"/>
              </w:rPr>
            </w:pPr>
            <w:r w:rsidRPr="00044FED">
              <w:rPr>
                <w:rFonts w:cs="Arial"/>
                <w:szCs w:val="18"/>
              </w:rPr>
              <w:t>immediateMdtConfig</w:t>
            </w:r>
          </w:p>
        </w:tc>
        <w:tc>
          <w:tcPr>
            <w:tcW w:w="5245" w:type="dxa"/>
          </w:tcPr>
          <w:p w14:paraId="558F9FC8" w14:textId="562B6A67" w:rsidR="00F26ED7" w:rsidRPr="0061649B" w:rsidRDefault="00F26ED7" w:rsidP="00F26ED7">
            <w:pPr>
              <w:pStyle w:val="TAL"/>
              <w:rPr>
                <w:szCs w:val="18"/>
              </w:rPr>
            </w:pPr>
            <w:r>
              <w:rPr>
                <w:szCs w:val="18"/>
              </w:rPr>
              <w:t>The set of parameters specific for Immediate MDT configuration.</w:t>
            </w:r>
          </w:p>
        </w:tc>
        <w:tc>
          <w:tcPr>
            <w:tcW w:w="1984" w:type="dxa"/>
          </w:tcPr>
          <w:p w14:paraId="5A9DE0D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374DFE5D"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F26ED7" w:rsidRPr="0061649B" w:rsidRDefault="00F26ED7" w:rsidP="00F26ED7">
            <w:pPr>
              <w:pStyle w:val="TAL"/>
            </w:pPr>
            <w:r w:rsidRPr="00B26339">
              <w:rPr>
                <w:rFonts w:cs="Arial"/>
                <w:szCs w:val="18"/>
              </w:rPr>
              <w:t>isNullable: False</w:t>
            </w:r>
          </w:p>
        </w:tc>
      </w:tr>
      <w:tr w:rsidR="00F26ED7" w:rsidRPr="00B26339" w14:paraId="0576267C" w14:textId="77777777" w:rsidTr="00367ED2">
        <w:trPr>
          <w:gridBefore w:val="1"/>
          <w:wBefore w:w="32" w:type="dxa"/>
          <w:cantSplit/>
          <w:jc w:val="center"/>
        </w:trPr>
        <w:tc>
          <w:tcPr>
            <w:tcW w:w="2547" w:type="dxa"/>
          </w:tcPr>
          <w:p w14:paraId="130B1D64" w14:textId="54966844" w:rsidR="00F26ED7" w:rsidRPr="005F1D3F" w:rsidRDefault="00F26ED7" w:rsidP="00F26ED7">
            <w:pPr>
              <w:pStyle w:val="TAL"/>
              <w:rPr>
                <w:rFonts w:cs="Arial"/>
                <w:szCs w:val="18"/>
              </w:rPr>
            </w:pPr>
            <w:r w:rsidRPr="00044FED">
              <w:rPr>
                <w:rFonts w:cs="Arial"/>
                <w:szCs w:val="18"/>
              </w:rPr>
              <w:t>loggedMdtConfig</w:t>
            </w:r>
          </w:p>
        </w:tc>
        <w:tc>
          <w:tcPr>
            <w:tcW w:w="5245" w:type="dxa"/>
          </w:tcPr>
          <w:p w14:paraId="2C73411F" w14:textId="292AE952" w:rsidR="00F26ED7" w:rsidRPr="0061649B" w:rsidRDefault="00F26ED7" w:rsidP="00F26ED7">
            <w:pPr>
              <w:pStyle w:val="TAL"/>
              <w:rPr>
                <w:szCs w:val="18"/>
              </w:rPr>
            </w:pPr>
            <w:r>
              <w:rPr>
                <w:szCs w:val="18"/>
              </w:rPr>
              <w:t>The set of parameters specific for Logged MDT and Logged MBSFN MDT configuration.</w:t>
            </w:r>
          </w:p>
        </w:tc>
        <w:tc>
          <w:tcPr>
            <w:tcW w:w="1984" w:type="dxa"/>
          </w:tcPr>
          <w:p w14:paraId="6E45C8DA"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74E2BF39"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F26ED7" w:rsidRPr="0061649B" w:rsidRDefault="00F26ED7" w:rsidP="00F26ED7">
            <w:pPr>
              <w:pStyle w:val="TAL"/>
            </w:pPr>
            <w:r w:rsidRPr="00B26339">
              <w:rPr>
                <w:rFonts w:cs="Arial"/>
                <w:szCs w:val="18"/>
              </w:rPr>
              <w:t>isNullable: False</w:t>
            </w:r>
          </w:p>
        </w:tc>
      </w:tr>
      <w:tr w:rsidR="00F26ED7" w:rsidRPr="00B26339" w14:paraId="0A7FC355" w14:textId="77777777" w:rsidTr="00367ED2">
        <w:trPr>
          <w:gridBefore w:val="1"/>
          <w:wBefore w:w="32" w:type="dxa"/>
          <w:cantSplit/>
          <w:jc w:val="center"/>
        </w:trPr>
        <w:tc>
          <w:tcPr>
            <w:tcW w:w="2547" w:type="dxa"/>
          </w:tcPr>
          <w:p w14:paraId="4EB63DB4" w14:textId="2F55E64E" w:rsidR="00F26ED7" w:rsidRPr="00202D71" w:rsidRDefault="00F26ED7" w:rsidP="00F26ED7">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6ED7" w:rsidRPr="0061649B" w:rsidRDefault="00F26ED7" w:rsidP="00F26ED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6ED7" w:rsidRPr="0061649B" w:rsidRDefault="00F26ED7" w:rsidP="00F26ED7">
            <w:pPr>
              <w:pStyle w:val="TAL"/>
              <w:rPr>
                <w:szCs w:val="18"/>
              </w:rPr>
            </w:pPr>
            <w:r w:rsidRPr="0061649B">
              <w:rPr>
                <w:szCs w:val="18"/>
              </w:rPr>
              <w:t>See the clause 5.5 of TS 32.422 [30] for additional details on the allowed values.</w:t>
            </w:r>
          </w:p>
        </w:tc>
        <w:tc>
          <w:tcPr>
            <w:tcW w:w="1984" w:type="dxa"/>
          </w:tcPr>
          <w:p w14:paraId="5584BC41" w14:textId="77777777" w:rsidR="00F26ED7" w:rsidRPr="0061649B" w:rsidRDefault="00F26ED7" w:rsidP="00F26ED7">
            <w:pPr>
              <w:pStyle w:val="TAL"/>
            </w:pPr>
            <w:r w:rsidRPr="0061649B">
              <w:t>type:  ENUM</w:t>
            </w:r>
          </w:p>
          <w:p w14:paraId="6036DD28" w14:textId="77777777" w:rsidR="00F26ED7" w:rsidRPr="0061649B" w:rsidRDefault="00F26ED7" w:rsidP="00F26ED7">
            <w:pPr>
              <w:pStyle w:val="TAL"/>
            </w:pPr>
            <w:r w:rsidRPr="0061649B">
              <w:t>multiplicity: 1..*</w:t>
            </w:r>
          </w:p>
          <w:p w14:paraId="33CF35AD" w14:textId="05AC3DAC" w:rsidR="00F26ED7" w:rsidRPr="0061649B" w:rsidRDefault="00F26ED7" w:rsidP="00F26ED7">
            <w:pPr>
              <w:pStyle w:val="TAL"/>
            </w:pPr>
            <w:r w:rsidRPr="0061649B">
              <w:t>isOrdered: False</w:t>
            </w:r>
          </w:p>
          <w:p w14:paraId="2F4B0823" w14:textId="3BC6A8A8" w:rsidR="00F26ED7" w:rsidRPr="0061649B" w:rsidRDefault="00F26ED7" w:rsidP="00F26ED7">
            <w:pPr>
              <w:pStyle w:val="TAL"/>
            </w:pPr>
            <w:r w:rsidRPr="0061649B">
              <w:t>isUnique: True</w:t>
            </w:r>
          </w:p>
          <w:p w14:paraId="6C83FBD5" w14:textId="35F66CEF" w:rsidR="00F26ED7" w:rsidRPr="0061649B" w:rsidRDefault="00F26ED7" w:rsidP="00F26ED7">
            <w:pPr>
              <w:pStyle w:val="TAL"/>
            </w:pPr>
            <w:r w:rsidRPr="0061649B">
              <w:t>defaultValue: None</w:t>
            </w:r>
          </w:p>
          <w:p w14:paraId="1E610168" w14:textId="77777777" w:rsidR="00F26ED7" w:rsidRPr="0061649B" w:rsidRDefault="00F26ED7" w:rsidP="00F26ED7">
            <w:pPr>
              <w:pStyle w:val="TAL"/>
            </w:pPr>
            <w:r w:rsidRPr="0061649B">
              <w:t>isNullable: True</w:t>
            </w:r>
          </w:p>
        </w:tc>
      </w:tr>
      <w:tr w:rsidR="00F26ED7" w:rsidRPr="00B26339" w14:paraId="24D20871" w14:textId="77777777" w:rsidTr="00367ED2">
        <w:trPr>
          <w:gridBefore w:val="1"/>
          <w:wBefore w:w="32" w:type="dxa"/>
          <w:cantSplit/>
          <w:jc w:val="center"/>
        </w:trPr>
        <w:tc>
          <w:tcPr>
            <w:tcW w:w="2547" w:type="dxa"/>
          </w:tcPr>
          <w:p w14:paraId="62755178" w14:textId="1DD2E549" w:rsidR="00F26ED7" w:rsidRPr="00202D71" w:rsidRDefault="00F26ED7" w:rsidP="00F26ED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6ED7" w:rsidRPr="0061649B" w:rsidRDefault="00F26ED7" w:rsidP="00F26ED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6ED7" w:rsidRPr="0061649B" w:rsidRDefault="00F26ED7" w:rsidP="00F26ED7">
            <w:pPr>
              <w:pStyle w:val="TAL"/>
              <w:rPr>
                <w:szCs w:val="18"/>
              </w:rPr>
            </w:pPr>
            <w:r w:rsidRPr="0061649B">
              <w:rPr>
                <w:szCs w:val="18"/>
              </w:rPr>
              <w:t>See the clause 5.4 of TS 32.422 [30] for additional details on the allowed values.</w:t>
            </w:r>
          </w:p>
        </w:tc>
        <w:tc>
          <w:tcPr>
            <w:tcW w:w="1984" w:type="dxa"/>
          </w:tcPr>
          <w:p w14:paraId="337603C1" w14:textId="77777777" w:rsidR="00F26ED7" w:rsidRPr="0061649B" w:rsidRDefault="00F26ED7" w:rsidP="00F26ED7">
            <w:pPr>
              <w:pStyle w:val="TAL"/>
            </w:pPr>
            <w:r w:rsidRPr="0061649B">
              <w:t>type:  ENUM</w:t>
            </w:r>
          </w:p>
          <w:p w14:paraId="517ABFCE" w14:textId="77777777" w:rsidR="00F26ED7" w:rsidRPr="0061649B" w:rsidRDefault="00F26ED7" w:rsidP="00F26ED7">
            <w:pPr>
              <w:pStyle w:val="TAL"/>
            </w:pPr>
            <w:r w:rsidRPr="0061649B">
              <w:t>multiplicity: 1..*</w:t>
            </w:r>
          </w:p>
          <w:p w14:paraId="6D1D209E" w14:textId="4F40FF36" w:rsidR="00F26ED7" w:rsidRPr="0061649B" w:rsidRDefault="00F26ED7" w:rsidP="00F26ED7">
            <w:pPr>
              <w:pStyle w:val="TAL"/>
            </w:pPr>
            <w:r w:rsidRPr="0061649B">
              <w:t>isOrdered: False</w:t>
            </w:r>
          </w:p>
          <w:p w14:paraId="117944FD" w14:textId="0B8B8DB7" w:rsidR="00F26ED7" w:rsidRPr="0061649B" w:rsidRDefault="00F26ED7" w:rsidP="00F26ED7">
            <w:pPr>
              <w:pStyle w:val="TAL"/>
            </w:pPr>
            <w:r w:rsidRPr="0061649B">
              <w:t>isUnique: True</w:t>
            </w:r>
          </w:p>
          <w:p w14:paraId="74584D7D" w14:textId="231C860A" w:rsidR="00F26ED7" w:rsidRPr="0061649B" w:rsidRDefault="00F26ED7" w:rsidP="00F26ED7">
            <w:pPr>
              <w:pStyle w:val="TAL"/>
            </w:pPr>
            <w:r w:rsidRPr="0061649B">
              <w:t>defaultValue: None</w:t>
            </w:r>
          </w:p>
          <w:p w14:paraId="7AA19B5C" w14:textId="77777777" w:rsidR="00F26ED7" w:rsidRPr="0061649B" w:rsidRDefault="00F26ED7" w:rsidP="00F26ED7">
            <w:pPr>
              <w:pStyle w:val="TAL"/>
            </w:pPr>
            <w:r w:rsidRPr="0061649B">
              <w:t>isNullable: True</w:t>
            </w:r>
          </w:p>
        </w:tc>
      </w:tr>
      <w:tr w:rsidR="00F26ED7" w:rsidRPr="00B26339" w14:paraId="73B7F79C" w14:textId="77777777" w:rsidTr="00367ED2">
        <w:trPr>
          <w:gridBefore w:val="1"/>
          <w:wBefore w:w="32" w:type="dxa"/>
          <w:cantSplit/>
          <w:jc w:val="center"/>
        </w:trPr>
        <w:tc>
          <w:tcPr>
            <w:tcW w:w="2547" w:type="dxa"/>
          </w:tcPr>
          <w:p w14:paraId="289A9FCF" w14:textId="3EB2E8A0" w:rsidR="00F26ED7" w:rsidRPr="00202D71" w:rsidRDefault="00F26ED7" w:rsidP="00F26ED7">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F26ED7" w:rsidRPr="0061649B" w:rsidRDefault="00F26ED7" w:rsidP="00F26ED7">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6ED7" w:rsidRPr="0061649B" w:rsidRDefault="00F26ED7" w:rsidP="00F26ED7">
            <w:pPr>
              <w:pStyle w:val="TAL"/>
            </w:pPr>
            <w:r w:rsidRPr="0061649B">
              <w:t>type: PlmnId</w:t>
            </w:r>
          </w:p>
          <w:p w14:paraId="0B0AA4B6" w14:textId="77777777" w:rsidR="00F26ED7" w:rsidRPr="0061649B" w:rsidRDefault="00F26ED7" w:rsidP="00F26ED7">
            <w:pPr>
              <w:pStyle w:val="TAL"/>
            </w:pPr>
            <w:r w:rsidRPr="0061649B">
              <w:t>multiplicity: 1</w:t>
            </w:r>
          </w:p>
          <w:p w14:paraId="325D916A" w14:textId="77777777" w:rsidR="00F26ED7" w:rsidRPr="0061649B" w:rsidRDefault="00F26ED7" w:rsidP="00F26ED7">
            <w:pPr>
              <w:pStyle w:val="TAL"/>
            </w:pPr>
            <w:r w:rsidRPr="0061649B">
              <w:t>isOrdered: N/A</w:t>
            </w:r>
          </w:p>
          <w:p w14:paraId="4AA06B4B" w14:textId="673FA5A9" w:rsidR="00F26ED7" w:rsidRPr="0061649B" w:rsidRDefault="00F26ED7" w:rsidP="00F26ED7">
            <w:pPr>
              <w:pStyle w:val="TAL"/>
            </w:pPr>
            <w:r w:rsidRPr="0061649B">
              <w:t xml:space="preserve">isUnique: </w:t>
            </w:r>
            <w:r w:rsidRPr="0076579F">
              <w:t>N/A</w:t>
            </w:r>
          </w:p>
          <w:p w14:paraId="074109A5" w14:textId="19464BDB" w:rsidR="00F26ED7" w:rsidRPr="0061649B" w:rsidRDefault="00F26ED7" w:rsidP="00F26ED7">
            <w:pPr>
              <w:pStyle w:val="TAL"/>
            </w:pPr>
            <w:r w:rsidRPr="0061649B">
              <w:t xml:space="preserve">defaultValue: None </w:t>
            </w:r>
          </w:p>
          <w:p w14:paraId="651BB9E8" w14:textId="77777777" w:rsidR="00F26ED7" w:rsidRPr="0061649B" w:rsidRDefault="00F26ED7" w:rsidP="00F26ED7">
            <w:pPr>
              <w:pStyle w:val="TAL"/>
            </w:pPr>
            <w:r w:rsidRPr="0061649B">
              <w:t>isNullable: True</w:t>
            </w:r>
          </w:p>
        </w:tc>
      </w:tr>
      <w:tr w:rsidR="00F26ED7" w:rsidRPr="00B26339" w14:paraId="50930BA2" w14:textId="77777777" w:rsidTr="00367ED2">
        <w:trPr>
          <w:gridBefore w:val="1"/>
          <w:wBefore w:w="32" w:type="dxa"/>
          <w:cantSplit/>
          <w:jc w:val="center"/>
        </w:trPr>
        <w:tc>
          <w:tcPr>
            <w:tcW w:w="2547" w:type="dxa"/>
          </w:tcPr>
          <w:p w14:paraId="73A2FEF3" w14:textId="330118DB" w:rsidR="00F26ED7" w:rsidRPr="0061649B" w:rsidRDefault="00F26ED7" w:rsidP="00F26ED7">
            <w:pPr>
              <w:pStyle w:val="TAL"/>
              <w:rPr>
                <w:rFonts w:cs="Arial"/>
                <w:szCs w:val="18"/>
              </w:rPr>
            </w:pPr>
            <w:r w:rsidRPr="00064019">
              <w:rPr>
                <w:rFonts w:cs="Arial"/>
                <w:szCs w:val="18"/>
              </w:rPr>
              <w:lastRenderedPageBreak/>
              <w:t>traceReportingConsumerUri</w:t>
            </w:r>
          </w:p>
        </w:tc>
        <w:tc>
          <w:tcPr>
            <w:tcW w:w="5245" w:type="dxa"/>
          </w:tcPr>
          <w:p w14:paraId="4F1BA40A" w14:textId="250E2370" w:rsidR="00F26ED7" w:rsidRPr="0061649B" w:rsidRDefault="00F26ED7" w:rsidP="00F26ED7">
            <w:pPr>
              <w:pStyle w:val="TAL"/>
              <w:rPr>
                <w:szCs w:val="18"/>
              </w:rPr>
            </w:pPr>
            <w:r w:rsidRPr="0061649B">
              <w:rPr>
                <w:szCs w:val="18"/>
              </w:rPr>
              <w:t>It specifies the Uniform Resource Identifier (URI) of the Streaming Trace data reporting MnS consumer (a.k.a. streaming target).</w:t>
            </w:r>
          </w:p>
          <w:p w14:paraId="727105E5" w14:textId="071CB83A" w:rsidR="00F26ED7" w:rsidRPr="0061649B" w:rsidRDefault="00F26ED7" w:rsidP="00F26ED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6ED7" w:rsidRPr="0061649B" w:rsidRDefault="00F26ED7" w:rsidP="00F26ED7">
            <w:pPr>
              <w:pStyle w:val="TAL"/>
            </w:pPr>
            <w:r w:rsidRPr="0061649B">
              <w:t>type: String</w:t>
            </w:r>
          </w:p>
          <w:p w14:paraId="07C32E3D" w14:textId="77777777" w:rsidR="00F26ED7" w:rsidRPr="0061649B" w:rsidRDefault="00F26ED7" w:rsidP="00F26ED7">
            <w:pPr>
              <w:pStyle w:val="TAL"/>
            </w:pPr>
            <w:r w:rsidRPr="0061649B">
              <w:t>multiplicity: 1</w:t>
            </w:r>
          </w:p>
          <w:p w14:paraId="65D18923" w14:textId="77777777" w:rsidR="00F26ED7" w:rsidRPr="0061649B" w:rsidRDefault="00F26ED7" w:rsidP="00F26ED7">
            <w:pPr>
              <w:pStyle w:val="TAL"/>
            </w:pPr>
            <w:r w:rsidRPr="0061649B">
              <w:t>isOrdered: N/A</w:t>
            </w:r>
          </w:p>
          <w:p w14:paraId="3286FFA6" w14:textId="77777777" w:rsidR="00F26ED7" w:rsidRPr="0061649B" w:rsidRDefault="00F26ED7" w:rsidP="00F26ED7">
            <w:pPr>
              <w:pStyle w:val="TAL"/>
            </w:pPr>
            <w:r w:rsidRPr="0061649B">
              <w:t>isUnique: N/A</w:t>
            </w:r>
          </w:p>
          <w:p w14:paraId="000A476B" w14:textId="0ED77E1E" w:rsidR="00F26ED7" w:rsidRPr="0061649B" w:rsidRDefault="00F26ED7" w:rsidP="00F26ED7">
            <w:pPr>
              <w:pStyle w:val="TAL"/>
            </w:pPr>
            <w:r w:rsidRPr="0061649B">
              <w:t xml:space="preserve">defaultValue: None </w:t>
            </w:r>
          </w:p>
          <w:p w14:paraId="25628B9F" w14:textId="77777777" w:rsidR="00F26ED7" w:rsidRPr="0061649B" w:rsidRDefault="00F26ED7" w:rsidP="00F26ED7">
            <w:pPr>
              <w:pStyle w:val="TAL"/>
            </w:pPr>
            <w:r w:rsidRPr="0061649B">
              <w:t>isNullable: True</w:t>
            </w:r>
          </w:p>
        </w:tc>
      </w:tr>
      <w:tr w:rsidR="00F26ED7" w:rsidRPr="00B26339" w14:paraId="0CB1CDFF" w14:textId="77777777" w:rsidTr="00367ED2">
        <w:trPr>
          <w:gridBefore w:val="1"/>
          <w:wBefore w:w="32" w:type="dxa"/>
          <w:cantSplit/>
          <w:jc w:val="center"/>
        </w:trPr>
        <w:tc>
          <w:tcPr>
            <w:tcW w:w="2547" w:type="dxa"/>
          </w:tcPr>
          <w:p w14:paraId="34322829" w14:textId="6F5CFDD1" w:rsidR="00F26ED7" w:rsidRPr="00202D71" w:rsidRDefault="00F26ED7" w:rsidP="00F26ED7">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F26ED7" w:rsidRPr="0061649B" w:rsidRDefault="00F26ED7" w:rsidP="00F26ED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6ED7" w:rsidRPr="0061649B" w:rsidRDefault="00F26ED7" w:rsidP="00F26ED7">
            <w:pPr>
              <w:pStyle w:val="TAL"/>
              <w:rPr>
                <w:szCs w:val="18"/>
              </w:rPr>
            </w:pPr>
            <w:r w:rsidRPr="0061649B">
              <w:rPr>
                <w:szCs w:val="18"/>
              </w:rPr>
              <w:t>See the clause 5.9 of TS 32.422 [30] for additional details on the allowed values.</w:t>
            </w:r>
          </w:p>
        </w:tc>
        <w:tc>
          <w:tcPr>
            <w:tcW w:w="1984" w:type="dxa"/>
          </w:tcPr>
          <w:p w14:paraId="637C88F8" w14:textId="16CD5431" w:rsidR="00F26ED7" w:rsidRPr="0061649B" w:rsidRDefault="00F26ED7" w:rsidP="00F26ED7">
            <w:pPr>
              <w:pStyle w:val="TAL"/>
            </w:pPr>
            <w:r w:rsidRPr="0061649B">
              <w:t>type: IpAddress</w:t>
            </w:r>
          </w:p>
          <w:p w14:paraId="3B9F8CE7" w14:textId="77777777" w:rsidR="00F26ED7" w:rsidRPr="0061649B" w:rsidRDefault="00F26ED7" w:rsidP="00F26ED7">
            <w:pPr>
              <w:pStyle w:val="TAL"/>
            </w:pPr>
            <w:r w:rsidRPr="0061649B">
              <w:t>multiplicity: 1</w:t>
            </w:r>
          </w:p>
          <w:p w14:paraId="72ED4897" w14:textId="77777777" w:rsidR="00F26ED7" w:rsidRPr="0061649B" w:rsidRDefault="00F26ED7" w:rsidP="00F26ED7">
            <w:pPr>
              <w:pStyle w:val="TAL"/>
            </w:pPr>
            <w:r w:rsidRPr="0061649B">
              <w:t>isOrdered: N/A</w:t>
            </w:r>
          </w:p>
          <w:p w14:paraId="1406BE6C" w14:textId="77777777" w:rsidR="00F26ED7" w:rsidRPr="0061649B" w:rsidRDefault="00F26ED7" w:rsidP="00F26ED7">
            <w:pPr>
              <w:pStyle w:val="TAL"/>
            </w:pPr>
            <w:r w:rsidRPr="0061649B">
              <w:t>isUnique: N/A</w:t>
            </w:r>
          </w:p>
          <w:p w14:paraId="61C3E88F" w14:textId="1FBDE956" w:rsidR="00F26ED7" w:rsidRPr="0061649B" w:rsidRDefault="00F26ED7" w:rsidP="00F26ED7">
            <w:pPr>
              <w:pStyle w:val="TAL"/>
            </w:pPr>
            <w:r w:rsidRPr="0061649B">
              <w:t xml:space="preserve">defaultValue: None </w:t>
            </w:r>
          </w:p>
          <w:p w14:paraId="33BDA00C" w14:textId="77777777" w:rsidR="00F26ED7" w:rsidRPr="0061649B" w:rsidRDefault="00F26ED7" w:rsidP="00F26ED7">
            <w:pPr>
              <w:pStyle w:val="TAL"/>
            </w:pPr>
            <w:r w:rsidRPr="0061649B">
              <w:t>isNullable: True</w:t>
            </w:r>
          </w:p>
        </w:tc>
      </w:tr>
      <w:tr w:rsidR="00F26ED7" w:rsidRPr="00B26339" w14:paraId="60D42764" w14:textId="77777777" w:rsidTr="00367ED2">
        <w:trPr>
          <w:gridBefore w:val="1"/>
          <w:wBefore w:w="32" w:type="dxa"/>
          <w:cantSplit/>
          <w:jc w:val="center"/>
        </w:trPr>
        <w:tc>
          <w:tcPr>
            <w:tcW w:w="2547" w:type="dxa"/>
          </w:tcPr>
          <w:p w14:paraId="1C3856C0" w14:textId="655A52CE" w:rsidR="00F26ED7" w:rsidRPr="00202D71" w:rsidRDefault="00F26ED7" w:rsidP="00F26ED7">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6ED7" w:rsidRPr="0061649B" w:rsidRDefault="00F26ED7" w:rsidP="00F26ED7">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6ED7" w:rsidRPr="0061649B" w:rsidRDefault="00F26ED7" w:rsidP="00F26ED7">
            <w:pPr>
              <w:pStyle w:val="TAL"/>
              <w:rPr>
                <w:szCs w:val="18"/>
              </w:rPr>
            </w:pPr>
            <w:r w:rsidRPr="0061649B">
              <w:rPr>
                <w:szCs w:val="18"/>
              </w:rPr>
              <w:t>See the clause 5.3 of 3GPP TS 32.422 [30] for additional details on the allowed values.</w:t>
            </w:r>
          </w:p>
        </w:tc>
        <w:tc>
          <w:tcPr>
            <w:tcW w:w="1984" w:type="dxa"/>
          </w:tcPr>
          <w:p w14:paraId="5D6D21B5" w14:textId="77777777" w:rsidR="00F26ED7" w:rsidRPr="0061649B" w:rsidRDefault="00F26ED7" w:rsidP="00F26ED7">
            <w:pPr>
              <w:pStyle w:val="TAL"/>
            </w:pPr>
            <w:r w:rsidRPr="0061649B">
              <w:t>type: ENUM</w:t>
            </w:r>
          </w:p>
          <w:p w14:paraId="3EB3147D" w14:textId="77777777" w:rsidR="00F26ED7" w:rsidRPr="0061649B" w:rsidRDefault="00F26ED7" w:rsidP="00F26ED7">
            <w:pPr>
              <w:pStyle w:val="TAL"/>
            </w:pPr>
            <w:r w:rsidRPr="0061649B">
              <w:t>multiplicity: 1</w:t>
            </w:r>
          </w:p>
          <w:p w14:paraId="7725E349" w14:textId="77777777" w:rsidR="00F26ED7" w:rsidRPr="0061649B" w:rsidRDefault="00F26ED7" w:rsidP="00F26ED7">
            <w:pPr>
              <w:pStyle w:val="TAL"/>
            </w:pPr>
            <w:r w:rsidRPr="0061649B">
              <w:t>isOrdered: N/A</w:t>
            </w:r>
          </w:p>
          <w:p w14:paraId="038D6C99" w14:textId="77777777" w:rsidR="00F26ED7" w:rsidRPr="0061649B" w:rsidRDefault="00F26ED7" w:rsidP="00F26ED7">
            <w:pPr>
              <w:pStyle w:val="TAL"/>
            </w:pPr>
            <w:r w:rsidRPr="0061649B">
              <w:t>isUnique: N/A</w:t>
            </w:r>
          </w:p>
          <w:p w14:paraId="638BCD79" w14:textId="77777777" w:rsidR="00F26ED7" w:rsidRPr="0061649B" w:rsidRDefault="00F26ED7" w:rsidP="00F26ED7">
            <w:pPr>
              <w:pStyle w:val="TAL"/>
            </w:pPr>
            <w:r w:rsidRPr="0061649B">
              <w:t xml:space="preserve">defaultValue: MAXIMUM </w:t>
            </w:r>
          </w:p>
          <w:p w14:paraId="05567506" w14:textId="77777777" w:rsidR="00F26ED7" w:rsidRPr="0061649B" w:rsidRDefault="00F26ED7" w:rsidP="00F26ED7">
            <w:pPr>
              <w:pStyle w:val="TAL"/>
            </w:pPr>
            <w:r w:rsidRPr="0061649B">
              <w:t>isNullable: True</w:t>
            </w:r>
          </w:p>
        </w:tc>
      </w:tr>
      <w:tr w:rsidR="00F26ED7" w:rsidRPr="00B26339" w14:paraId="1FD5BFEF" w14:textId="77777777" w:rsidTr="00367ED2">
        <w:trPr>
          <w:gridBefore w:val="1"/>
          <w:wBefore w:w="32" w:type="dxa"/>
          <w:cantSplit/>
          <w:jc w:val="center"/>
        </w:trPr>
        <w:tc>
          <w:tcPr>
            <w:tcW w:w="2547" w:type="dxa"/>
          </w:tcPr>
          <w:p w14:paraId="45F81AB8" w14:textId="5527A1C5" w:rsidR="00F26ED7" w:rsidRPr="00202D71" w:rsidRDefault="00F26ED7" w:rsidP="00F26ED7">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6ED7" w:rsidRPr="0061649B" w:rsidRDefault="00F26ED7" w:rsidP="00F26ED7">
            <w:pPr>
              <w:pStyle w:val="TAL"/>
              <w:rPr>
                <w:szCs w:val="18"/>
              </w:rPr>
            </w:pPr>
            <w:r w:rsidRPr="0061649B">
              <w:rPr>
                <w:szCs w:val="18"/>
              </w:rPr>
              <w:t xml:space="preserve">A globally unique identifier, which uniquely identifies the Trace Session that is created by the TraceJob. </w:t>
            </w:r>
          </w:p>
          <w:p w14:paraId="784A4359" w14:textId="77777777" w:rsidR="00F26ED7" w:rsidRPr="0061649B" w:rsidRDefault="00F26ED7" w:rsidP="00F26ED7">
            <w:pPr>
              <w:pStyle w:val="TAL"/>
              <w:rPr>
                <w:szCs w:val="18"/>
              </w:rPr>
            </w:pPr>
            <w:r w:rsidRPr="0061649B">
              <w:rPr>
                <w:szCs w:val="18"/>
              </w:rPr>
              <w:t xml:space="preserve">In case of shared network, it is the MCC and </w:t>
            </w:r>
          </w:p>
          <w:p w14:paraId="5406AE95" w14:textId="77777777" w:rsidR="00F26ED7" w:rsidRPr="0061649B" w:rsidRDefault="00F26ED7" w:rsidP="00F26ED7">
            <w:pPr>
              <w:pStyle w:val="TAL"/>
              <w:rPr>
                <w:szCs w:val="18"/>
              </w:rPr>
            </w:pPr>
            <w:r w:rsidRPr="0061649B">
              <w:rPr>
                <w:szCs w:val="18"/>
              </w:rPr>
              <w:t>MNC of the Participating Operator that request the trace session that shall be provided.</w:t>
            </w:r>
          </w:p>
          <w:p w14:paraId="1F6470B5" w14:textId="77777777" w:rsidR="00F26ED7" w:rsidRPr="0061649B" w:rsidRDefault="00F26ED7" w:rsidP="00F26ED7">
            <w:pPr>
              <w:pStyle w:val="TAL"/>
              <w:rPr>
                <w:szCs w:val="18"/>
              </w:rPr>
            </w:pPr>
            <w:r w:rsidRPr="0061649B">
              <w:rPr>
                <w:szCs w:val="18"/>
              </w:rPr>
              <w:t>The attribute is applicable for both Trace and MDT.</w:t>
            </w:r>
          </w:p>
          <w:p w14:paraId="6B449CC7" w14:textId="77777777" w:rsidR="00F26ED7" w:rsidRPr="0061649B" w:rsidRDefault="00F26ED7" w:rsidP="00F26ED7">
            <w:pPr>
              <w:pStyle w:val="TAL"/>
              <w:rPr>
                <w:szCs w:val="18"/>
              </w:rPr>
            </w:pPr>
            <w:r w:rsidRPr="0061649B">
              <w:rPr>
                <w:szCs w:val="18"/>
              </w:rPr>
              <w:t>See the clause 5.6 of 3GPP TS 32.422 [30] for additional details on the allowed values.</w:t>
            </w:r>
          </w:p>
        </w:tc>
        <w:tc>
          <w:tcPr>
            <w:tcW w:w="1984" w:type="dxa"/>
          </w:tcPr>
          <w:p w14:paraId="423F7401" w14:textId="5E238CE1" w:rsidR="00F26ED7" w:rsidRPr="0061649B" w:rsidRDefault="00F26ED7" w:rsidP="00F26ED7">
            <w:pPr>
              <w:pStyle w:val="TAL"/>
            </w:pPr>
            <w:r w:rsidRPr="0061649B">
              <w:t>type: TraceReference</w:t>
            </w:r>
          </w:p>
          <w:p w14:paraId="175231FE" w14:textId="77777777" w:rsidR="00F26ED7" w:rsidRPr="0061649B" w:rsidRDefault="00F26ED7" w:rsidP="00F26ED7">
            <w:pPr>
              <w:pStyle w:val="TAL"/>
            </w:pPr>
            <w:r w:rsidRPr="0061649B">
              <w:t>multiplicity: 1</w:t>
            </w:r>
          </w:p>
          <w:p w14:paraId="475498C4" w14:textId="4C235EC0" w:rsidR="00F26ED7" w:rsidRPr="0061649B" w:rsidRDefault="00F26ED7" w:rsidP="00F26ED7">
            <w:pPr>
              <w:pStyle w:val="TAL"/>
            </w:pPr>
            <w:r w:rsidRPr="0061649B">
              <w:t xml:space="preserve">isOrdered: </w:t>
            </w:r>
            <w:r w:rsidRPr="0076579F">
              <w:t>N/A</w:t>
            </w:r>
          </w:p>
          <w:p w14:paraId="13757996" w14:textId="03F6D9C0" w:rsidR="00F26ED7" w:rsidRPr="0061649B" w:rsidRDefault="00F26ED7" w:rsidP="00F26ED7">
            <w:pPr>
              <w:pStyle w:val="TAL"/>
            </w:pPr>
            <w:r w:rsidRPr="0061649B">
              <w:t xml:space="preserve">isUnique: </w:t>
            </w:r>
            <w:r w:rsidRPr="0076579F">
              <w:t>N/A</w:t>
            </w:r>
          </w:p>
          <w:p w14:paraId="1CC635ED" w14:textId="77777777" w:rsidR="00F26ED7" w:rsidRPr="0061649B" w:rsidRDefault="00F26ED7" w:rsidP="00F26ED7">
            <w:pPr>
              <w:pStyle w:val="TAL"/>
            </w:pPr>
            <w:r w:rsidRPr="0061649B">
              <w:t xml:space="preserve">defaultValue: None </w:t>
            </w:r>
          </w:p>
          <w:p w14:paraId="7B0F950B" w14:textId="77777777" w:rsidR="00F26ED7" w:rsidRPr="0061649B" w:rsidRDefault="00F26ED7" w:rsidP="00F26ED7">
            <w:pPr>
              <w:pStyle w:val="TAL"/>
            </w:pPr>
            <w:r w:rsidRPr="0061649B">
              <w:t>isNullable: False</w:t>
            </w:r>
          </w:p>
        </w:tc>
      </w:tr>
      <w:tr w:rsidR="00F26ED7" w:rsidRPr="00B26339" w14:paraId="7BE85579" w14:textId="77777777" w:rsidTr="00367ED2">
        <w:trPr>
          <w:gridBefore w:val="1"/>
          <w:wBefore w:w="32" w:type="dxa"/>
          <w:cantSplit/>
          <w:jc w:val="center"/>
        </w:trPr>
        <w:tc>
          <w:tcPr>
            <w:tcW w:w="2547" w:type="dxa"/>
          </w:tcPr>
          <w:p w14:paraId="32FE6A4C" w14:textId="6C75E2D9" w:rsidR="00F26ED7" w:rsidRPr="0061649B" w:rsidRDefault="00F26ED7" w:rsidP="00F26ED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6ED7" w:rsidRPr="0061649B" w:rsidRDefault="00F26ED7" w:rsidP="00F26ED7">
            <w:pPr>
              <w:pStyle w:val="TAL"/>
            </w:pPr>
            <w:r w:rsidRPr="0061649B">
              <w:t xml:space="preserve">An identifier, which identifies the Trace Recording Session. </w:t>
            </w:r>
          </w:p>
          <w:p w14:paraId="5EC90783" w14:textId="77777777" w:rsidR="00F26ED7" w:rsidRPr="0061649B" w:rsidRDefault="00F26ED7" w:rsidP="00F26ED7">
            <w:pPr>
              <w:pStyle w:val="TAL"/>
            </w:pPr>
            <w:r w:rsidRPr="0061649B">
              <w:t>The attribute is applicable for both Trace and MDT.</w:t>
            </w:r>
          </w:p>
          <w:p w14:paraId="6540B9C0" w14:textId="61321C15" w:rsidR="00F26ED7" w:rsidRPr="0061649B" w:rsidRDefault="00F26ED7" w:rsidP="00F26ED7">
            <w:pPr>
              <w:pStyle w:val="TAL"/>
              <w:rPr>
                <w:szCs w:val="18"/>
              </w:rPr>
            </w:pPr>
            <w:r w:rsidRPr="0061649B">
              <w:t>See the clause 5.7 of 3GPP TS 32.422 [30] for additional details on the allowed values.</w:t>
            </w:r>
          </w:p>
        </w:tc>
        <w:tc>
          <w:tcPr>
            <w:tcW w:w="1984" w:type="dxa"/>
          </w:tcPr>
          <w:p w14:paraId="5A6C3642" w14:textId="77777777" w:rsidR="00F26ED7" w:rsidRPr="0061649B" w:rsidRDefault="00F26ED7" w:rsidP="00F26ED7">
            <w:pPr>
              <w:pStyle w:val="TAL"/>
            </w:pPr>
            <w:r w:rsidRPr="0061649B">
              <w:t>type: String</w:t>
            </w:r>
          </w:p>
          <w:p w14:paraId="046A59A6" w14:textId="77777777" w:rsidR="00F26ED7" w:rsidRPr="0061649B" w:rsidRDefault="00F26ED7" w:rsidP="00F26ED7">
            <w:pPr>
              <w:pStyle w:val="TAL"/>
            </w:pPr>
            <w:r w:rsidRPr="0061649B">
              <w:t>multiplicity: 1</w:t>
            </w:r>
          </w:p>
          <w:p w14:paraId="7EFDD658" w14:textId="300C40BD" w:rsidR="00F26ED7" w:rsidRPr="0061649B" w:rsidRDefault="00F26ED7" w:rsidP="00F26ED7">
            <w:pPr>
              <w:pStyle w:val="TAL"/>
            </w:pPr>
            <w:r w:rsidRPr="0061649B">
              <w:t xml:space="preserve">isOrdered: </w:t>
            </w:r>
            <w:r w:rsidRPr="0076579F">
              <w:t>N/A</w:t>
            </w:r>
          </w:p>
          <w:p w14:paraId="6B14F224" w14:textId="611C7005" w:rsidR="00F26ED7" w:rsidRPr="0061649B" w:rsidRDefault="00F26ED7" w:rsidP="00F26ED7">
            <w:pPr>
              <w:pStyle w:val="TAL"/>
            </w:pPr>
            <w:r w:rsidRPr="0061649B">
              <w:t xml:space="preserve">isUnique: </w:t>
            </w:r>
            <w:r w:rsidRPr="0076579F">
              <w:t>N/A</w:t>
            </w:r>
          </w:p>
          <w:p w14:paraId="1D9A38CE" w14:textId="77777777" w:rsidR="00F26ED7" w:rsidRPr="0061649B" w:rsidRDefault="00F26ED7" w:rsidP="00F26ED7">
            <w:pPr>
              <w:pStyle w:val="TAL"/>
            </w:pPr>
            <w:r w:rsidRPr="0061649B">
              <w:t xml:space="preserve">defaultValue: None </w:t>
            </w:r>
          </w:p>
          <w:p w14:paraId="7F22FA46" w14:textId="4081F5B3" w:rsidR="00F26ED7" w:rsidRPr="0061649B" w:rsidRDefault="00F26ED7" w:rsidP="00F26ED7">
            <w:pPr>
              <w:pStyle w:val="TAL"/>
            </w:pPr>
            <w:r w:rsidRPr="0061649B">
              <w:t>isNullable: False</w:t>
            </w:r>
          </w:p>
        </w:tc>
      </w:tr>
      <w:tr w:rsidR="00F26ED7" w:rsidRPr="00B26339" w14:paraId="5793DB0B" w14:textId="77777777" w:rsidTr="00367ED2">
        <w:trPr>
          <w:gridBefore w:val="1"/>
          <w:wBefore w:w="32" w:type="dxa"/>
          <w:cantSplit/>
          <w:jc w:val="center"/>
        </w:trPr>
        <w:tc>
          <w:tcPr>
            <w:tcW w:w="2547" w:type="dxa"/>
          </w:tcPr>
          <w:p w14:paraId="6630EDE4" w14:textId="018C8856" w:rsidR="00F26ED7" w:rsidRPr="00202D71" w:rsidRDefault="00F26ED7" w:rsidP="00F26ED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6ED7" w:rsidRPr="0061649B" w:rsidRDefault="00F26ED7" w:rsidP="00F26ED7">
            <w:pPr>
              <w:pStyle w:val="TAL"/>
              <w:rPr>
                <w:szCs w:val="18"/>
              </w:rPr>
            </w:pPr>
            <w:r w:rsidRPr="0061649B">
              <w:rPr>
                <w:szCs w:val="18"/>
              </w:rPr>
              <w:t>It specifies the trace reporting format - streaming trace reporting or file-based trace reporting.</w:t>
            </w:r>
          </w:p>
          <w:p w14:paraId="34DE41AB" w14:textId="77777777" w:rsidR="00F26ED7" w:rsidRPr="0061649B" w:rsidRDefault="00F26ED7" w:rsidP="00F26ED7">
            <w:pPr>
              <w:pStyle w:val="TAL"/>
              <w:rPr>
                <w:szCs w:val="18"/>
              </w:rPr>
            </w:pPr>
          </w:p>
          <w:p w14:paraId="28A567B6" w14:textId="4D8A10BE" w:rsidR="00F26ED7" w:rsidRPr="0061649B" w:rsidRDefault="00F26ED7" w:rsidP="00F26ED7">
            <w:pPr>
              <w:pStyle w:val="TAL"/>
              <w:rPr>
                <w:szCs w:val="18"/>
              </w:rPr>
            </w:pPr>
            <w:r w:rsidRPr="0061649B">
              <w:rPr>
                <w:szCs w:val="18"/>
              </w:rPr>
              <w:t>AllowedValues: FILE-BASED, STREAMING</w:t>
            </w:r>
          </w:p>
        </w:tc>
        <w:tc>
          <w:tcPr>
            <w:tcW w:w="1984" w:type="dxa"/>
          </w:tcPr>
          <w:p w14:paraId="6C887A05" w14:textId="77777777" w:rsidR="00F26ED7" w:rsidRPr="0061649B" w:rsidRDefault="00F26ED7" w:rsidP="00F26ED7">
            <w:pPr>
              <w:pStyle w:val="TAL"/>
            </w:pPr>
            <w:r w:rsidRPr="0061649B">
              <w:t>type: ENUM</w:t>
            </w:r>
          </w:p>
          <w:p w14:paraId="4ABE07E7" w14:textId="77777777" w:rsidR="00F26ED7" w:rsidRPr="0061649B" w:rsidRDefault="00F26ED7" w:rsidP="00F26ED7">
            <w:pPr>
              <w:pStyle w:val="TAL"/>
            </w:pPr>
            <w:r w:rsidRPr="0061649B">
              <w:t>multiplicity: 1</w:t>
            </w:r>
          </w:p>
          <w:p w14:paraId="77420CF2" w14:textId="77777777" w:rsidR="00F26ED7" w:rsidRPr="0061649B" w:rsidRDefault="00F26ED7" w:rsidP="00F26ED7">
            <w:pPr>
              <w:pStyle w:val="TAL"/>
            </w:pPr>
            <w:r w:rsidRPr="0061649B">
              <w:t>isOrdered: N/A</w:t>
            </w:r>
          </w:p>
          <w:p w14:paraId="3BF78C90" w14:textId="77777777" w:rsidR="00F26ED7" w:rsidRPr="0061649B" w:rsidRDefault="00F26ED7" w:rsidP="00F26ED7">
            <w:pPr>
              <w:pStyle w:val="TAL"/>
            </w:pPr>
            <w:r w:rsidRPr="0061649B">
              <w:t>isUnique: N/A</w:t>
            </w:r>
          </w:p>
          <w:p w14:paraId="22D8327A" w14:textId="6D1853CD" w:rsidR="00F26ED7" w:rsidRPr="0061649B" w:rsidRDefault="00F26ED7" w:rsidP="00F26ED7">
            <w:pPr>
              <w:pStyle w:val="TAL"/>
            </w:pPr>
            <w:r w:rsidRPr="0061649B">
              <w:t xml:space="preserve">defaultValue: FILE-BASED </w:t>
            </w:r>
          </w:p>
          <w:p w14:paraId="5B1534B5" w14:textId="77777777" w:rsidR="00F26ED7" w:rsidRPr="0061649B" w:rsidRDefault="00F26ED7" w:rsidP="00F26ED7">
            <w:pPr>
              <w:pStyle w:val="TAL"/>
            </w:pPr>
            <w:r w:rsidRPr="0061649B">
              <w:t>isNullable: False</w:t>
            </w:r>
          </w:p>
        </w:tc>
      </w:tr>
      <w:tr w:rsidR="00F26ED7" w:rsidRPr="00B26339" w14:paraId="290EA3F9" w14:textId="77777777" w:rsidTr="00367ED2">
        <w:trPr>
          <w:gridBefore w:val="1"/>
          <w:wBefore w:w="32" w:type="dxa"/>
          <w:cantSplit/>
          <w:jc w:val="center"/>
        </w:trPr>
        <w:tc>
          <w:tcPr>
            <w:tcW w:w="2547" w:type="dxa"/>
          </w:tcPr>
          <w:p w14:paraId="5E472649" w14:textId="0756F522" w:rsidR="00F26ED7" w:rsidRPr="00202D71" w:rsidRDefault="00F26ED7" w:rsidP="00F26ED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F26ED7" w:rsidRPr="0061649B" w:rsidRDefault="00F26ED7" w:rsidP="00F26ED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F26ED7" w:rsidRPr="0061649B" w:rsidRDefault="00F26ED7" w:rsidP="00F26ED7">
            <w:pPr>
              <w:pStyle w:val="TAL"/>
              <w:rPr>
                <w:szCs w:val="18"/>
              </w:rPr>
            </w:pPr>
          </w:p>
          <w:p w14:paraId="18A97652" w14:textId="53437CD7"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6ED7" w:rsidRPr="0061649B" w:rsidRDefault="00F26ED7" w:rsidP="00F26ED7">
            <w:pPr>
              <w:pStyle w:val="TAL"/>
            </w:pPr>
            <w:r w:rsidRPr="0061649B">
              <w:t>-</w:t>
            </w:r>
            <w:r w:rsidRPr="0061649B">
              <w:tab/>
              <w:t>HSSFunction (Home Subscriber Server) (TS 28.705 [44])</w:t>
            </w:r>
          </w:p>
          <w:p w14:paraId="51F2BA15" w14:textId="2E1F1E89" w:rsidR="00F26ED7" w:rsidRPr="0061649B" w:rsidRDefault="00F26ED7" w:rsidP="00F26ED7">
            <w:pPr>
              <w:pStyle w:val="TAL"/>
            </w:pPr>
            <w:r w:rsidRPr="0061649B">
              <w:t>-</w:t>
            </w:r>
            <w:r w:rsidRPr="0061649B">
              <w:tab/>
              <w:t>MscServerFunction (Mobile Switching Centre Server) (TS 28.702 [45])</w:t>
            </w:r>
          </w:p>
          <w:p w14:paraId="67D9A0FA" w14:textId="7AE3388B" w:rsidR="00F26ED7" w:rsidRPr="0061649B" w:rsidRDefault="00F26ED7" w:rsidP="00F26ED7">
            <w:pPr>
              <w:pStyle w:val="TAL"/>
            </w:pPr>
            <w:r w:rsidRPr="0061649B">
              <w:t>-</w:t>
            </w:r>
            <w:r w:rsidRPr="0061649B">
              <w:tab/>
              <w:t>SgsnFunction (Serving GPRS Support Node) (TS 28.702[45])</w:t>
            </w:r>
          </w:p>
          <w:p w14:paraId="23017F7F" w14:textId="79FD3756" w:rsidR="00F26ED7" w:rsidRPr="0061649B" w:rsidRDefault="00F26ED7" w:rsidP="00F26ED7">
            <w:pPr>
              <w:pStyle w:val="TAL"/>
            </w:pPr>
            <w:r w:rsidRPr="0061649B">
              <w:t>-</w:t>
            </w:r>
            <w:r w:rsidRPr="0061649B">
              <w:tab/>
              <w:t>GgsnFunction (Gateway GPRS Support Node) (TS 28.702[45])</w:t>
            </w:r>
          </w:p>
          <w:p w14:paraId="0B84FB77" w14:textId="0B3B68D7" w:rsidR="00F26ED7" w:rsidRPr="0061649B" w:rsidRDefault="00F26ED7" w:rsidP="00F26ED7">
            <w:pPr>
              <w:pStyle w:val="TAL"/>
            </w:pPr>
            <w:r w:rsidRPr="0061649B">
              <w:t>-</w:t>
            </w:r>
            <w:r w:rsidRPr="0061649B">
              <w:tab/>
              <w:t>BmscFunction (Broadcast Multicast Service Centre) (TS 28.702[45])</w:t>
            </w:r>
          </w:p>
          <w:p w14:paraId="07AFACEC" w14:textId="0131B9A8" w:rsidR="00F26ED7" w:rsidRPr="0061649B" w:rsidRDefault="00F26ED7" w:rsidP="00F26ED7">
            <w:pPr>
              <w:pStyle w:val="TAL"/>
            </w:pPr>
            <w:r w:rsidRPr="0061649B">
              <w:t>-</w:t>
            </w:r>
            <w:r w:rsidRPr="0061649B">
              <w:tab/>
              <w:t>RncFunction (Radio Network Controller) (TS 28.652[46])</w:t>
            </w:r>
          </w:p>
          <w:p w14:paraId="79897F0C" w14:textId="6BAC1951" w:rsidR="00F26ED7" w:rsidRPr="0061649B" w:rsidRDefault="00F26ED7" w:rsidP="00F26ED7">
            <w:pPr>
              <w:pStyle w:val="TAL"/>
            </w:pPr>
            <w:r w:rsidRPr="0061649B">
              <w:t>-</w:t>
            </w:r>
            <w:r w:rsidRPr="0061649B">
              <w:tab/>
              <w:t>MmeFunction (Mobility Management Entity) (TS 28.708[47])</w:t>
            </w:r>
          </w:p>
          <w:p w14:paraId="2ADBDABC" w14:textId="44542B52" w:rsidR="00F26ED7" w:rsidRPr="0061649B" w:rsidRDefault="00F26ED7" w:rsidP="00F26ED7">
            <w:pPr>
              <w:pStyle w:val="TAL"/>
            </w:pPr>
            <w:r w:rsidRPr="0061649B">
              <w:t>-</w:t>
            </w:r>
            <w:r w:rsidRPr="0061649B">
              <w:tab/>
              <w:t>ServingGWFunction (Serving Gateway) (TS 28.708[47])</w:t>
            </w:r>
          </w:p>
          <w:p w14:paraId="4F631D03" w14:textId="490FF1D3" w:rsidR="00F26ED7" w:rsidRPr="0061649B" w:rsidRDefault="00F26ED7" w:rsidP="00F26ED7">
            <w:pPr>
              <w:pStyle w:val="TAL"/>
            </w:pPr>
          </w:p>
          <w:p w14:paraId="285CD734" w14:textId="6C0EC0AD" w:rsidR="00F26ED7" w:rsidRPr="0061649B" w:rsidRDefault="00F26ED7" w:rsidP="00F26ED7">
            <w:pPr>
              <w:pStyle w:val="TAL"/>
            </w:pPr>
            <w:r w:rsidRPr="0061649B">
              <w:t>-</w:t>
            </w:r>
            <w:r w:rsidRPr="0061649B">
              <w:tab/>
              <w:t>PGWFunction (PDN Gateway) (TS 28.708[47]).</w:t>
            </w:r>
          </w:p>
          <w:p w14:paraId="0CB8BAF0" w14:textId="3FCD42A4"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6ED7" w:rsidRPr="0061649B" w:rsidRDefault="00F26ED7" w:rsidP="00F26ED7">
            <w:pPr>
              <w:pStyle w:val="TAL"/>
            </w:pPr>
            <w:r w:rsidRPr="0061649B">
              <w:t xml:space="preserve">- </w:t>
            </w:r>
            <w:r w:rsidRPr="0061649B">
              <w:tab/>
              <w:t>AFFunction</w:t>
            </w:r>
          </w:p>
          <w:p w14:paraId="5A5AACB2" w14:textId="77777777" w:rsidR="00F26ED7" w:rsidRPr="0061649B" w:rsidRDefault="00F26ED7" w:rsidP="00F26ED7">
            <w:pPr>
              <w:pStyle w:val="TAL"/>
            </w:pPr>
            <w:r w:rsidRPr="0061649B">
              <w:t xml:space="preserve">- </w:t>
            </w:r>
            <w:r w:rsidRPr="0061649B">
              <w:tab/>
              <w:t>AMFFunction</w:t>
            </w:r>
          </w:p>
          <w:p w14:paraId="63A00546" w14:textId="77777777" w:rsidR="00F26ED7" w:rsidRPr="0061649B" w:rsidRDefault="00F26ED7" w:rsidP="00F26ED7">
            <w:pPr>
              <w:pStyle w:val="TAL"/>
            </w:pPr>
            <w:r w:rsidRPr="0061649B">
              <w:t xml:space="preserve">- </w:t>
            </w:r>
            <w:r w:rsidRPr="0061649B">
              <w:tab/>
              <w:t>AUSFunction</w:t>
            </w:r>
          </w:p>
          <w:p w14:paraId="0CF73BC1" w14:textId="77777777" w:rsidR="00F26ED7" w:rsidRPr="0061649B" w:rsidRDefault="00F26ED7" w:rsidP="00F26ED7">
            <w:pPr>
              <w:pStyle w:val="TAL"/>
            </w:pPr>
            <w:r w:rsidRPr="0061649B">
              <w:t xml:space="preserve">- </w:t>
            </w:r>
            <w:r w:rsidRPr="0061649B">
              <w:tab/>
              <w:t>NEFFunction</w:t>
            </w:r>
          </w:p>
          <w:p w14:paraId="03BC0F1E" w14:textId="77777777" w:rsidR="00F26ED7" w:rsidRPr="0061649B" w:rsidRDefault="00F26ED7" w:rsidP="00F26ED7">
            <w:pPr>
              <w:pStyle w:val="TAL"/>
            </w:pPr>
            <w:r w:rsidRPr="0061649B">
              <w:t xml:space="preserve">- </w:t>
            </w:r>
            <w:r w:rsidRPr="0061649B">
              <w:tab/>
              <w:t>NRFFunction</w:t>
            </w:r>
          </w:p>
          <w:p w14:paraId="609CA79F" w14:textId="77777777" w:rsidR="00F26ED7" w:rsidRPr="0061649B" w:rsidRDefault="00F26ED7" w:rsidP="00F26ED7">
            <w:pPr>
              <w:pStyle w:val="TAL"/>
            </w:pPr>
            <w:r w:rsidRPr="0061649B">
              <w:t xml:space="preserve">- </w:t>
            </w:r>
            <w:r w:rsidRPr="0061649B">
              <w:tab/>
              <w:t>NSSFFunction</w:t>
            </w:r>
          </w:p>
          <w:p w14:paraId="74D761AA" w14:textId="77777777" w:rsidR="00F26ED7" w:rsidRPr="0061649B" w:rsidRDefault="00F26ED7" w:rsidP="00F26ED7">
            <w:pPr>
              <w:pStyle w:val="TAL"/>
            </w:pPr>
            <w:r w:rsidRPr="0061649B">
              <w:t xml:space="preserve">- </w:t>
            </w:r>
            <w:r w:rsidRPr="0061649B">
              <w:tab/>
              <w:t>PCFFunction</w:t>
            </w:r>
          </w:p>
          <w:p w14:paraId="05CAADF9" w14:textId="77777777" w:rsidR="00F26ED7" w:rsidRPr="0061649B" w:rsidRDefault="00F26ED7" w:rsidP="00F26ED7">
            <w:pPr>
              <w:pStyle w:val="TAL"/>
            </w:pPr>
            <w:r w:rsidRPr="0061649B">
              <w:t xml:space="preserve">- </w:t>
            </w:r>
            <w:r w:rsidRPr="0061649B">
              <w:tab/>
              <w:t>SMFFunction</w:t>
            </w:r>
          </w:p>
          <w:p w14:paraId="4B80DCA2" w14:textId="77777777" w:rsidR="00F26ED7" w:rsidRPr="0061649B" w:rsidRDefault="00F26ED7" w:rsidP="00F26ED7">
            <w:pPr>
              <w:pStyle w:val="TAL"/>
            </w:pPr>
            <w:r w:rsidRPr="0061649B">
              <w:t xml:space="preserve">- </w:t>
            </w:r>
            <w:r w:rsidRPr="0061649B">
              <w:tab/>
              <w:t>UPFFunction</w:t>
            </w:r>
          </w:p>
          <w:p w14:paraId="299D0F04" w14:textId="77777777" w:rsidR="00F26ED7" w:rsidRPr="0061649B" w:rsidRDefault="00F26ED7" w:rsidP="00F26ED7">
            <w:pPr>
              <w:pStyle w:val="TAL"/>
            </w:pPr>
            <w:r w:rsidRPr="0061649B">
              <w:t xml:space="preserve">- </w:t>
            </w:r>
            <w:r w:rsidRPr="0061649B">
              <w:tab/>
              <w:t>UDMFunction</w:t>
            </w:r>
          </w:p>
          <w:p w14:paraId="02CDA062" w14:textId="3D4C1022" w:rsidR="00F26ED7" w:rsidRPr="0061649B" w:rsidRDefault="00F26ED7" w:rsidP="00F26ED7">
            <w:pPr>
              <w:pStyle w:val="TAL"/>
            </w:pPr>
          </w:p>
          <w:p w14:paraId="258E7BD0" w14:textId="63D7DBC9" w:rsidR="00F26ED7" w:rsidRPr="0061649B" w:rsidRDefault="00F26ED7" w:rsidP="00F26ED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F26ED7" w:rsidRPr="0061649B" w:rsidRDefault="00F26ED7" w:rsidP="00F26ED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F26ED7" w:rsidRPr="0061649B" w:rsidRDefault="00F26ED7" w:rsidP="00F26ED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F26ED7" w:rsidRDefault="00F26ED7" w:rsidP="00F26ED7">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F26ED7" w:rsidRDefault="00F26ED7" w:rsidP="00F26ED7">
            <w:pPr>
              <w:pStyle w:val="TAL"/>
            </w:pPr>
          </w:p>
          <w:p w14:paraId="4B84CD06" w14:textId="77777777" w:rsidR="00F26ED7" w:rsidRDefault="00F26ED7" w:rsidP="00F26ED7">
            <w:pPr>
              <w:pStyle w:val="TAL"/>
            </w:pPr>
          </w:p>
          <w:p w14:paraId="473DF650" w14:textId="77777777" w:rsidR="00F26ED7" w:rsidRPr="003135ED" w:rsidRDefault="00F26ED7" w:rsidP="00F26ED7">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F26ED7" w:rsidRPr="0061649B" w:rsidRDefault="00F26ED7" w:rsidP="00F26ED7">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F26ED7" w:rsidRPr="0061649B" w:rsidRDefault="00F26ED7" w:rsidP="00F26ED7">
            <w:pPr>
              <w:pStyle w:val="TAL"/>
            </w:pPr>
            <w:r w:rsidRPr="0061649B">
              <w:t>type: String</w:t>
            </w:r>
          </w:p>
          <w:p w14:paraId="1FB6D7E8" w14:textId="77777777" w:rsidR="00F26ED7" w:rsidRPr="0061649B" w:rsidRDefault="00F26ED7" w:rsidP="00F26ED7">
            <w:pPr>
              <w:pStyle w:val="TAL"/>
            </w:pPr>
            <w:r w:rsidRPr="0061649B">
              <w:t>multiplicity: 1</w:t>
            </w:r>
          </w:p>
          <w:p w14:paraId="4485A6D6" w14:textId="77777777" w:rsidR="00F26ED7" w:rsidRPr="0061649B" w:rsidRDefault="00F26ED7" w:rsidP="00F26ED7">
            <w:pPr>
              <w:pStyle w:val="TAL"/>
            </w:pPr>
            <w:r w:rsidRPr="0061649B">
              <w:t>isOrdered: N/A</w:t>
            </w:r>
          </w:p>
          <w:p w14:paraId="565E4B7D" w14:textId="77777777" w:rsidR="00F26ED7" w:rsidRPr="0061649B" w:rsidRDefault="00F26ED7" w:rsidP="00F26ED7">
            <w:pPr>
              <w:pStyle w:val="TAL"/>
            </w:pPr>
            <w:r w:rsidRPr="0061649B">
              <w:t>isUnique: N/A</w:t>
            </w:r>
          </w:p>
          <w:p w14:paraId="7A82DBE3" w14:textId="77777777" w:rsidR="00F26ED7" w:rsidRPr="0061649B" w:rsidRDefault="00F26ED7" w:rsidP="00F26ED7">
            <w:pPr>
              <w:pStyle w:val="TAL"/>
            </w:pPr>
            <w:r w:rsidRPr="0061649B">
              <w:t xml:space="preserve">defaultValue: No </w:t>
            </w:r>
          </w:p>
          <w:p w14:paraId="093A9FBC" w14:textId="77777777" w:rsidR="00F26ED7" w:rsidRPr="0061649B" w:rsidRDefault="00F26ED7" w:rsidP="00F26ED7">
            <w:pPr>
              <w:pStyle w:val="TAL"/>
            </w:pPr>
            <w:r w:rsidRPr="0061649B">
              <w:t>isNullable: True</w:t>
            </w:r>
          </w:p>
        </w:tc>
      </w:tr>
      <w:tr w:rsidR="00F26ED7" w:rsidRPr="00B26339" w14:paraId="3AEB9025" w14:textId="77777777" w:rsidTr="00367ED2">
        <w:trPr>
          <w:gridBefore w:val="1"/>
          <w:wBefore w:w="32" w:type="dxa"/>
          <w:cantSplit/>
          <w:jc w:val="center"/>
        </w:trPr>
        <w:tc>
          <w:tcPr>
            <w:tcW w:w="2547" w:type="dxa"/>
          </w:tcPr>
          <w:p w14:paraId="31B55589" w14:textId="393BF747" w:rsidR="00F26ED7" w:rsidRPr="00202D71" w:rsidRDefault="00F26ED7" w:rsidP="00F26ED7">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F26ED7" w:rsidRPr="0061649B" w:rsidRDefault="00F26ED7" w:rsidP="00F26ED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6ED7" w:rsidRPr="0061649B" w:rsidRDefault="00F26ED7" w:rsidP="00F26ED7">
            <w:pPr>
              <w:pStyle w:val="TAL"/>
              <w:rPr>
                <w:szCs w:val="18"/>
              </w:rPr>
            </w:pPr>
            <w:r w:rsidRPr="0061649B">
              <w:rPr>
                <w:szCs w:val="18"/>
              </w:rPr>
              <w:t>See the clause 5.1 of 3GPP TS 32.422 [30] for additional details on the allowed values.</w:t>
            </w:r>
          </w:p>
        </w:tc>
        <w:tc>
          <w:tcPr>
            <w:tcW w:w="1984" w:type="dxa"/>
          </w:tcPr>
          <w:p w14:paraId="3E925240" w14:textId="7DF96C57" w:rsidR="00F26ED7" w:rsidRPr="0061649B" w:rsidRDefault="00F26ED7" w:rsidP="00F26ED7">
            <w:pPr>
              <w:pStyle w:val="TAL"/>
            </w:pPr>
            <w:r w:rsidRPr="0061649B">
              <w:t>type: ENUM</w:t>
            </w:r>
          </w:p>
          <w:p w14:paraId="0E6A3CD1" w14:textId="77777777" w:rsidR="00F26ED7" w:rsidRPr="0061649B" w:rsidRDefault="00F26ED7" w:rsidP="00F26ED7">
            <w:pPr>
              <w:pStyle w:val="TAL"/>
            </w:pPr>
            <w:r w:rsidRPr="0061649B">
              <w:t>multiplicity: 1</w:t>
            </w:r>
          </w:p>
          <w:p w14:paraId="1CABD00E" w14:textId="77777777" w:rsidR="00F26ED7" w:rsidRPr="0061649B" w:rsidRDefault="00F26ED7" w:rsidP="00F26ED7">
            <w:pPr>
              <w:pStyle w:val="TAL"/>
            </w:pPr>
            <w:r w:rsidRPr="0061649B">
              <w:t>isOrdered: N/A</w:t>
            </w:r>
          </w:p>
          <w:p w14:paraId="0659706C" w14:textId="77777777" w:rsidR="00F26ED7" w:rsidRPr="0061649B" w:rsidRDefault="00F26ED7" w:rsidP="00F26ED7">
            <w:pPr>
              <w:pStyle w:val="TAL"/>
            </w:pPr>
            <w:r w:rsidRPr="0061649B">
              <w:t>isUnique: N/A</w:t>
            </w:r>
          </w:p>
          <w:p w14:paraId="303A8FB7" w14:textId="53466AAA" w:rsidR="00F26ED7" w:rsidRPr="0061649B" w:rsidRDefault="00F26ED7" w:rsidP="00F26ED7">
            <w:pPr>
              <w:pStyle w:val="TAL"/>
            </w:pPr>
            <w:r w:rsidRPr="0061649B">
              <w:t xml:space="preserve">defaultValue: None </w:t>
            </w:r>
          </w:p>
          <w:p w14:paraId="51A826F6" w14:textId="77777777" w:rsidR="00F26ED7" w:rsidRPr="0061649B" w:rsidRDefault="00F26ED7" w:rsidP="00F26ED7">
            <w:pPr>
              <w:pStyle w:val="TAL"/>
            </w:pPr>
            <w:r w:rsidRPr="0061649B">
              <w:t>isNullable: True</w:t>
            </w:r>
          </w:p>
        </w:tc>
      </w:tr>
      <w:tr w:rsidR="00F26ED7" w:rsidRPr="00B26339" w14:paraId="3E1F83C4" w14:textId="77777777" w:rsidTr="00367ED2">
        <w:trPr>
          <w:gridBefore w:val="1"/>
          <w:wBefore w:w="32" w:type="dxa"/>
          <w:cantSplit/>
          <w:jc w:val="center"/>
        </w:trPr>
        <w:tc>
          <w:tcPr>
            <w:tcW w:w="2547" w:type="dxa"/>
          </w:tcPr>
          <w:p w14:paraId="7A05C10A" w14:textId="689A5954" w:rsidR="00F26ED7" w:rsidRPr="00202D71" w:rsidRDefault="00F26ED7" w:rsidP="00F26ED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F26ED7" w:rsidRPr="0061649B" w:rsidRDefault="00F26ED7" w:rsidP="00F26ED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F26ED7" w:rsidRPr="0061649B" w:rsidRDefault="00F26ED7" w:rsidP="00F26ED7">
            <w:pPr>
              <w:pStyle w:val="TAL"/>
              <w:rPr>
                <w:szCs w:val="18"/>
              </w:rPr>
            </w:pPr>
            <w:r w:rsidRPr="0061649B">
              <w:rPr>
                <w:szCs w:val="18"/>
              </w:rPr>
              <w:t>See the clause 5.10.12 of 3GPP TS 32.422 [30] for additional details on the allowed values.</w:t>
            </w:r>
          </w:p>
        </w:tc>
        <w:tc>
          <w:tcPr>
            <w:tcW w:w="1984" w:type="dxa"/>
          </w:tcPr>
          <w:p w14:paraId="7E1215B5" w14:textId="77777777" w:rsidR="00F26ED7" w:rsidRPr="0061649B" w:rsidRDefault="00F26ED7" w:rsidP="00F26ED7">
            <w:pPr>
              <w:pStyle w:val="TAL"/>
            </w:pPr>
            <w:r w:rsidRPr="0061649B">
              <w:t>type: ENUM</w:t>
            </w:r>
          </w:p>
          <w:p w14:paraId="16D7C54E" w14:textId="77777777" w:rsidR="00F26ED7" w:rsidRPr="0061649B" w:rsidRDefault="00F26ED7" w:rsidP="00F26ED7">
            <w:pPr>
              <w:pStyle w:val="TAL"/>
            </w:pPr>
            <w:r w:rsidRPr="0061649B">
              <w:t>multiplicity: 1</w:t>
            </w:r>
          </w:p>
          <w:p w14:paraId="6EB9013F" w14:textId="77777777" w:rsidR="00F26ED7" w:rsidRPr="0061649B" w:rsidRDefault="00F26ED7" w:rsidP="00F26ED7">
            <w:pPr>
              <w:pStyle w:val="TAL"/>
            </w:pPr>
            <w:r w:rsidRPr="0061649B">
              <w:t>isOrdered: N/A</w:t>
            </w:r>
          </w:p>
          <w:p w14:paraId="4A71CBC4" w14:textId="77777777" w:rsidR="00F26ED7" w:rsidRPr="0061649B" w:rsidRDefault="00F26ED7" w:rsidP="00F26ED7">
            <w:pPr>
              <w:pStyle w:val="TAL"/>
            </w:pPr>
            <w:r w:rsidRPr="0061649B">
              <w:t>isUnique: N/A</w:t>
            </w:r>
          </w:p>
          <w:p w14:paraId="0AA2FE0A" w14:textId="77777777" w:rsidR="00F26ED7" w:rsidRPr="0061649B" w:rsidRDefault="00F26ED7" w:rsidP="00F26ED7">
            <w:pPr>
              <w:pStyle w:val="TAL"/>
            </w:pPr>
            <w:r w:rsidRPr="0061649B">
              <w:t xml:space="preserve">defaultValue: NO_IDENTITY </w:t>
            </w:r>
          </w:p>
          <w:p w14:paraId="29F88553" w14:textId="77777777" w:rsidR="00F26ED7" w:rsidRPr="0061649B" w:rsidRDefault="00F26ED7" w:rsidP="00F26ED7">
            <w:pPr>
              <w:pStyle w:val="TAL"/>
            </w:pPr>
            <w:r w:rsidRPr="0061649B">
              <w:t>isNullable: True</w:t>
            </w:r>
          </w:p>
        </w:tc>
      </w:tr>
      <w:tr w:rsidR="00F26ED7" w:rsidRPr="00B26339" w14:paraId="770DAB20" w14:textId="77777777" w:rsidTr="00367ED2">
        <w:trPr>
          <w:gridBefore w:val="1"/>
          <w:wBefore w:w="32" w:type="dxa"/>
          <w:cantSplit/>
          <w:jc w:val="center"/>
        </w:trPr>
        <w:tc>
          <w:tcPr>
            <w:tcW w:w="2547" w:type="dxa"/>
          </w:tcPr>
          <w:p w14:paraId="5A0EBC09" w14:textId="5EF69A8E" w:rsidR="00F26ED7" w:rsidRPr="0061649B" w:rsidRDefault="00F26ED7" w:rsidP="00F26ED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F26ED7" w:rsidRPr="0061649B" w:rsidRDefault="00F26ED7" w:rsidP="00F26ED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F26ED7" w:rsidRPr="0061649B" w:rsidRDefault="00F26ED7" w:rsidP="00F26ED7">
            <w:pPr>
              <w:pStyle w:val="TAL"/>
              <w:rPr>
                <w:szCs w:val="18"/>
              </w:rPr>
            </w:pPr>
            <w:r w:rsidRPr="0061649B">
              <w:rPr>
                <w:szCs w:val="18"/>
              </w:rPr>
              <w:t>Applicable only to NR Logged MDT.</w:t>
            </w:r>
          </w:p>
          <w:p w14:paraId="37793DAE" w14:textId="77777777" w:rsidR="00F26ED7" w:rsidRPr="0061649B" w:rsidRDefault="00F26ED7" w:rsidP="00F26ED7">
            <w:pPr>
              <w:pStyle w:val="TAL"/>
              <w:rPr>
                <w:szCs w:val="18"/>
              </w:rPr>
            </w:pPr>
            <w:r w:rsidRPr="0061649B">
              <w:rPr>
                <w:szCs w:val="18"/>
              </w:rPr>
              <w:t>See the clause 5.10.26 of 3GPP TS 32.422 [30] for additional details on the allowed values.</w:t>
            </w:r>
          </w:p>
        </w:tc>
        <w:tc>
          <w:tcPr>
            <w:tcW w:w="1984" w:type="dxa"/>
          </w:tcPr>
          <w:p w14:paraId="41400C29" w14:textId="64BE3D30" w:rsidR="00F26ED7" w:rsidRPr="0061649B" w:rsidRDefault="00F26ED7" w:rsidP="00F26ED7">
            <w:pPr>
              <w:pStyle w:val="TAL"/>
            </w:pPr>
            <w:r w:rsidRPr="0061649B">
              <w:t>type: AreaConfig</w:t>
            </w:r>
          </w:p>
          <w:p w14:paraId="511F5377" w14:textId="77777777" w:rsidR="00F26ED7" w:rsidRPr="0061649B" w:rsidRDefault="00F26ED7" w:rsidP="00F26ED7">
            <w:pPr>
              <w:pStyle w:val="TAL"/>
            </w:pPr>
            <w:r w:rsidRPr="0061649B">
              <w:t>multiplicity: 1..*</w:t>
            </w:r>
          </w:p>
          <w:p w14:paraId="39D1DC84" w14:textId="4B7D57A3" w:rsidR="00F26ED7" w:rsidRPr="0061649B" w:rsidRDefault="00F26ED7" w:rsidP="00F26ED7">
            <w:pPr>
              <w:pStyle w:val="TAL"/>
            </w:pPr>
            <w:r w:rsidRPr="0061649B">
              <w:t>isOrdered: False</w:t>
            </w:r>
          </w:p>
          <w:p w14:paraId="43057717" w14:textId="2297DE03" w:rsidR="00F26ED7" w:rsidRPr="0061649B" w:rsidRDefault="00F26ED7" w:rsidP="00F26ED7">
            <w:pPr>
              <w:pStyle w:val="TAL"/>
            </w:pPr>
            <w:r w:rsidRPr="0061649B">
              <w:t>isUnique: True</w:t>
            </w:r>
          </w:p>
          <w:p w14:paraId="43B67D9B" w14:textId="6F2ED8C4" w:rsidR="00F26ED7" w:rsidRPr="0061649B" w:rsidRDefault="00F26ED7" w:rsidP="00F26ED7">
            <w:pPr>
              <w:pStyle w:val="TAL"/>
            </w:pPr>
            <w:r w:rsidRPr="0061649B">
              <w:t xml:space="preserve">defaultValue: None </w:t>
            </w:r>
          </w:p>
          <w:p w14:paraId="4AFD6B64" w14:textId="77777777" w:rsidR="00F26ED7" w:rsidRPr="0061649B" w:rsidRDefault="00F26ED7" w:rsidP="00F26ED7">
            <w:pPr>
              <w:pStyle w:val="TAL"/>
            </w:pPr>
            <w:r w:rsidRPr="0061649B">
              <w:t>isNullable: True</w:t>
            </w:r>
          </w:p>
        </w:tc>
      </w:tr>
      <w:tr w:rsidR="00F26ED7" w:rsidRPr="00B26339" w14:paraId="5DEF1EB8" w14:textId="77777777" w:rsidTr="00367ED2">
        <w:trPr>
          <w:gridBefore w:val="1"/>
          <w:wBefore w:w="32" w:type="dxa"/>
          <w:cantSplit/>
          <w:jc w:val="center"/>
        </w:trPr>
        <w:tc>
          <w:tcPr>
            <w:tcW w:w="2547" w:type="dxa"/>
          </w:tcPr>
          <w:p w14:paraId="626AD59F" w14:textId="35942868" w:rsidR="00F26ED7" w:rsidRPr="00202D71" w:rsidRDefault="00F26ED7" w:rsidP="00F26ED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F26ED7" w:rsidRPr="0061649B" w:rsidRDefault="00F26ED7" w:rsidP="00F26ED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F26ED7" w:rsidRPr="0061649B" w:rsidRDefault="00F26ED7" w:rsidP="00F26ED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F26ED7" w:rsidRPr="0061649B" w:rsidRDefault="00F26ED7" w:rsidP="00F26ED7">
            <w:pPr>
              <w:pStyle w:val="TAL"/>
              <w:rPr>
                <w:szCs w:val="18"/>
              </w:rPr>
            </w:pPr>
          </w:p>
          <w:p w14:paraId="4ECB3C6D" w14:textId="2A0F4B5E" w:rsidR="00F26ED7" w:rsidRPr="0061649B" w:rsidRDefault="00F26ED7" w:rsidP="00F26ED7">
            <w:pPr>
              <w:pStyle w:val="TAL"/>
              <w:rPr>
                <w:szCs w:val="18"/>
                <w:lang w:eastAsia="zh-CN"/>
              </w:rPr>
            </w:pPr>
            <w:r w:rsidRPr="0061649B">
              <w:rPr>
                <w:szCs w:val="18"/>
                <w:lang w:eastAsia="zh-CN"/>
              </w:rPr>
              <w:t>List of cells/TA/LA/RA for signalling based or management based Logged MDT.</w:t>
            </w:r>
          </w:p>
          <w:p w14:paraId="03C248EC" w14:textId="77777777" w:rsidR="00F26ED7" w:rsidRPr="000A3FA1" w:rsidRDefault="00F26ED7" w:rsidP="00F26ED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26ED7" w:rsidRDefault="00F26ED7" w:rsidP="00F26ED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26ED7" w:rsidRPr="0061649B" w:rsidRDefault="00F26ED7" w:rsidP="00F26ED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F26ED7" w:rsidRPr="0061649B" w:rsidRDefault="00F26ED7" w:rsidP="00F26ED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F26ED7" w:rsidRPr="0061649B" w:rsidRDefault="00F26ED7" w:rsidP="00F26ED7">
            <w:pPr>
              <w:pStyle w:val="TAL"/>
              <w:rPr>
                <w:szCs w:val="18"/>
              </w:rPr>
            </w:pPr>
          </w:p>
        </w:tc>
        <w:tc>
          <w:tcPr>
            <w:tcW w:w="1984" w:type="dxa"/>
          </w:tcPr>
          <w:p w14:paraId="33230723" w14:textId="713E56BE" w:rsidR="00F26ED7" w:rsidRPr="0061649B" w:rsidRDefault="00F26ED7" w:rsidP="00F26ED7">
            <w:pPr>
              <w:pStyle w:val="TAL"/>
            </w:pPr>
            <w:r w:rsidRPr="0061649B">
              <w:t>type: AreaScope</w:t>
            </w:r>
          </w:p>
          <w:p w14:paraId="61D5A846" w14:textId="77777777" w:rsidR="00F26ED7" w:rsidRPr="0061649B" w:rsidRDefault="00F26ED7" w:rsidP="00F26ED7">
            <w:pPr>
              <w:pStyle w:val="TAL"/>
            </w:pPr>
            <w:r w:rsidRPr="0061649B">
              <w:t>multiplicity: 1..*</w:t>
            </w:r>
          </w:p>
          <w:p w14:paraId="5CA5681C" w14:textId="372CCBBE" w:rsidR="00F26ED7" w:rsidRPr="0061649B" w:rsidRDefault="00F26ED7" w:rsidP="00F26ED7">
            <w:pPr>
              <w:pStyle w:val="TAL"/>
            </w:pPr>
            <w:r w:rsidRPr="0061649B">
              <w:t>isOrdered: False</w:t>
            </w:r>
          </w:p>
          <w:p w14:paraId="5097DC7A" w14:textId="4C9109C5" w:rsidR="00F26ED7" w:rsidRPr="0061649B" w:rsidRDefault="00F26ED7" w:rsidP="00F26ED7">
            <w:pPr>
              <w:pStyle w:val="TAL"/>
            </w:pPr>
            <w:r w:rsidRPr="0061649B">
              <w:t>isUnique: True</w:t>
            </w:r>
          </w:p>
          <w:p w14:paraId="6CF21A25" w14:textId="3C654585" w:rsidR="00F26ED7" w:rsidRPr="0061649B" w:rsidRDefault="00F26ED7" w:rsidP="00F26ED7">
            <w:pPr>
              <w:pStyle w:val="TAL"/>
            </w:pPr>
            <w:r w:rsidRPr="0061649B">
              <w:t xml:space="preserve">defaultValue: None </w:t>
            </w:r>
          </w:p>
          <w:p w14:paraId="1EE1F7E0" w14:textId="77777777" w:rsidR="00F26ED7" w:rsidRPr="0061649B" w:rsidRDefault="00F26ED7" w:rsidP="00F26ED7">
            <w:pPr>
              <w:pStyle w:val="TAL"/>
            </w:pPr>
            <w:r w:rsidRPr="0061649B">
              <w:t>isNullable: True</w:t>
            </w:r>
          </w:p>
        </w:tc>
      </w:tr>
      <w:tr w:rsidR="00F26ED7" w:rsidRPr="00B26339" w14:paraId="23DDF664" w14:textId="77777777" w:rsidTr="00367ED2">
        <w:trPr>
          <w:gridBefore w:val="1"/>
          <w:wBefore w:w="32" w:type="dxa"/>
          <w:cantSplit/>
          <w:jc w:val="center"/>
        </w:trPr>
        <w:tc>
          <w:tcPr>
            <w:tcW w:w="2547" w:type="dxa"/>
          </w:tcPr>
          <w:p w14:paraId="397A6A96" w14:textId="2756F589" w:rsidR="00F26ED7" w:rsidRPr="00202D71"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F26ED7" w:rsidRPr="0061649B" w:rsidRDefault="00F26ED7" w:rsidP="00F26ED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F26ED7" w:rsidRPr="0061649B" w:rsidRDefault="00F26ED7" w:rsidP="00F26ED7">
            <w:pPr>
              <w:pStyle w:val="TAL"/>
              <w:rPr>
                <w:szCs w:val="18"/>
              </w:rPr>
            </w:pPr>
            <w:r w:rsidRPr="0061649B">
              <w:rPr>
                <w:szCs w:val="18"/>
              </w:rPr>
              <w:t>See the clause 5.10.20 of 3GPP TS 32.422 [30] for additional details on the allowed values.</w:t>
            </w:r>
          </w:p>
        </w:tc>
        <w:tc>
          <w:tcPr>
            <w:tcW w:w="1984" w:type="dxa"/>
          </w:tcPr>
          <w:p w14:paraId="7C7E81B2" w14:textId="77777777" w:rsidR="00F26ED7" w:rsidRPr="0061649B" w:rsidRDefault="00F26ED7" w:rsidP="00F26ED7">
            <w:pPr>
              <w:pStyle w:val="TAL"/>
            </w:pPr>
            <w:r w:rsidRPr="0061649B">
              <w:t>type: ENUM</w:t>
            </w:r>
          </w:p>
          <w:p w14:paraId="1C429748" w14:textId="77777777" w:rsidR="00F26ED7" w:rsidRPr="0061649B" w:rsidRDefault="00F26ED7" w:rsidP="00F26ED7">
            <w:pPr>
              <w:pStyle w:val="TAL"/>
            </w:pPr>
            <w:r w:rsidRPr="0061649B">
              <w:t>multiplicity: 1</w:t>
            </w:r>
          </w:p>
          <w:p w14:paraId="41B26452" w14:textId="77777777" w:rsidR="00F26ED7" w:rsidRPr="0061649B" w:rsidRDefault="00F26ED7" w:rsidP="00F26ED7">
            <w:pPr>
              <w:pStyle w:val="TAL"/>
            </w:pPr>
            <w:r w:rsidRPr="0061649B">
              <w:t>isOrdered: N/A</w:t>
            </w:r>
          </w:p>
          <w:p w14:paraId="73BF7C59" w14:textId="77777777" w:rsidR="00F26ED7" w:rsidRPr="0061649B" w:rsidRDefault="00F26ED7" w:rsidP="00F26ED7">
            <w:pPr>
              <w:pStyle w:val="TAL"/>
            </w:pPr>
            <w:r w:rsidRPr="0061649B">
              <w:t>isUnique: N/A</w:t>
            </w:r>
          </w:p>
          <w:p w14:paraId="14124504" w14:textId="69430425" w:rsidR="00F26ED7" w:rsidRPr="0061649B" w:rsidRDefault="00F26ED7" w:rsidP="00F26ED7">
            <w:pPr>
              <w:pStyle w:val="TAL"/>
            </w:pPr>
            <w:r w:rsidRPr="0061649B">
              <w:t xml:space="preserve">defaultValue: None </w:t>
            </w:r>
          </w:p>
          <w:p w14:paraId="1BEE6679" w14:textId="77777777" w:rsidR="00F26ED7" w:rsidRPr="0061649B" w:rsidRDefault="00F26ED7" w:rsidP="00F26ED7">
            <w:pPr>
              <w:pStyle w:val="TAL"/>
            </w:pPr>
            <w:r w:rsidRPr="0061649B">
              <w:t>isNullable: True</w:t>
            </w:r>
          </w:p>
        </w:tc>
      </w:tr>
      <w:tr w:rsidR="00F26ED7" w:rsidRPr="00B26339" w14:paraId="522EE6EB" w14:textId="77777777" w:rsidTr="00367ED2">
        <w:trPr>
          <w:gridBefore w:val="1"/>
          <w:wBefore w:w="32" w:type="dxa"/>
          <w:cantSplit/>
          <w:jc w:val="center"/>
        </w:trPr>
        <w:tc>
          <w:tcPr>
            <w:tcW w:w="2547" w:type="dxa"/>
          </w:tcPr>
          <w:p w14:paraId="15422A48" w14:textId="2F1EE0B8"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F26ED7" w:rsidRPr="0061649B" w:rsidRDefault="00F26ED7" w:rsidP="00F26ED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F26ED7" w:rsidRPr="0061649B" w:rsidRDefault="00F26ED7" w:rsidP="00F26ED7">
            <w:pPr>
              <w:pStyle w:val="TAL"/>
              <w:rPr>
                <w:szCs w:val="18"/>
              </w:rPr>
            </w:pPr>
            <w:r w:rsidRPr="0061649B">
              <w:rPr>
                <w:szCs w:val="18"/>
              </w:rPr>
              <w:t>See the clause 5.10.21 of 3GPP TS 32.422 [30] for additional details on the allowed values.</w:t>
            </w:r>
          </w:p>
        </w:tc>
        <w:tc>
          <w:tcPr>
            <w:tcW w:w="1984" w:type="dxa"/>
          </w:tcPr>
          <w:p w14:paraId="49517DAD" w14:textId="77777777" w:rsidR="00F26ED7" w:rsidRPr="0061649B" w:rsidRDefault="00F26ED7" w:rsidP="00F26ED7">
            <w:pPr>
              <w:pStyle w:val="TAL"/>
            </w:pPr>
            <w:r w:rsidRPr="0061649B">
              <w:t>type: ENUM</w:t>
            </w:r>
          </w:p>
          <w:p w14:paraId="564F2618" w14:textId="77777777" w:rsidR="00F26ED7" w:rsidRPr="0061649B" w:rsidRDefault="00F26ED7" w:rsidP="00F26ED7">
            <w:pPr>
              <w:pStyle w:val="TAL"/>
            </w:pPr>
            <w:r w:rsidRPr="0061649B">
              <w:t>multiplicity: 1</w:t>
            </w:r>
          </w:p>
          <w:p w14:paraId="3575552A" w14:textId="77777777" w:rsidR="00F26ED7" w:rsidRPr="0061649B" w:rsidRDefault="00F26ED7" w:rsidP="00F26ED7">
            <w:pPr>
              <w:pStyle w:val="TAL"/>
            </w:pPr>
            <w:r w:rsidRPr="0061649B">
              <w:t>isOrdered: N/A</w:t>
            </w:r>
          </w:p>
          <w:p w14:paraId="7150FC0E" w14:textId="77777777" w:rsidR="00F26ED7" w:rsidRPr="0061649B" w:rsidRDefault="00F26ED7" w:rsidP="00F26ED7">
            <w:pPr>
              <w:pStyle w:val="TAL"/>
            </w:pPr>
            <w:r w:rsidRPr="0061649B">
              <w:t>isUnique: N/A</w:t>
            </w:r>
          </w:p>
          <w:p w14:paraId="4AE29015" w14:textId="7330AAEC" w:rsidR="00F26ED7" w:rsidRPr="0061649B" w:rsidRDefault="00F26ED7" w:rsidP="00F26ED7">
            <w:pPr>
              <w:pStyle w:val="TAL"/>
            </w:pPr>
            <w:r w:rsidRPr="0061649B">
              <w:t>defaultValue: None</w:t>
            </w:r>
          </w:p>
          <w:p w14:paraId="70BE5E27" w14:textId="77777777" w:rsidR="00F26ED7" w:rsidRPr="0061649B" w:rsidRDefault="00F26ED7" w:rsidP="00F26ED7">
            <w:pPr>
              <w:pStyle w:val="TAL"/>
            </w:pPr>
            <w:r w:rsidRPr="0061649B">
              <w:t>isNullable: True</w:t>
            </w:r>
          </w:p>
        </w:tc>
      </w:tr>
      <w:tr w:rsidR="00F26ED7" w:rsidRPr="00B26339" w14:paraId="7D137AE3" w14:textId="77777777" w:rsidTr="00367ED2">
        <w:trPr>
          <w:gridBefore w:val="1"/>
          <w:wBefore w:w="32" w:type="dxa"/>
          <w:cantSplit/>
          <w:jc w:val="center"/>
        </w:trPr>
        <w:tc>
          <w:tcPr>
            <w:tcW w:w="2547" w:type="dxa"/>
          </w:tcPr>
          <w:p w14:paraId="6C5D9CCF" w14:textId="4E9FAEB6" w:rsidR="00F26ED7" w:rsidRPr="0061649B" w:rsidRDefault="00F26ED7" w:rsidP="00F26ED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F26ED7" w:rsidRPr="0061649B" w:rsidRDefault="00F26ED7" w:rsidP="00F26ED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F26ED7" w:rsidRPr="0061649B" w:rsidRDefault="00F26ED7" w:rsidP="00F26ED7">
            <w:pPr>
              <w:pStyle w:val="TAL"/>
              <w:rPr>
                <w:szCs w:val="18"/>
              </w:rPr>
            </w:pPr>
            <w:r w:rsidRPr="0061649B">
              <w:rPr>
                <w:szCs w:val="18"/>
              </w:rPr>
              <w:t>-</w:t>
            </w:r>
            <w:r w:rsidRPr="0061649B">
              <w:rPr>
                <w:szCs w:val="18"/>
              </w:rPr>
              <w:tab/>
              <w:t>Out of coverage.</w:t>
            </w:r>
          </w:p>
          <w:p w14:paraId="706140E8" w14:textId="77777777" w:rsidR="00F26ED7" w:rsidRPr="0061649B" w:rsidRDefault="00F26ED7" w:rsidP="00F26ED7">
            <w:pPr>
              <w:pStyle w:val="TAL"/>
              <w:rPr>
                <w:szCs w:val="18"/>
              </w:rPr>
            </w:pPr>
            <w:r w:rsidRPr="0061649B">
              <w:rPr>
                <w:szCs w:val="18"/>
              </w:rPr>
              <w:t>-</w:t>
            </w:r>
            <w:r w:rsidRPr="0061649B">
              <w:rPr>
                <w:szCs w:val="18"/>
              </w:rPr>
              <w:tab/>
              <w:t>A2 event.</w:t>
            </w:r>
          </w:p>
          <w:p w14:paraId="5E03EBC1" w14:textId="77777777" w:rsidR="00F26ED7" w:rsidRPr="0061649B" w:rsidRDefault="00F26ED7" w:rsidP="00F26ED7">
            <w:pPr>
              <w:pStyle w:val="TAL"/>
              <w:rPr>
                <w:szCs w:val="18"/>
              </w:rPr>
            </w:pPr>
            <w:r w:rsidRPr="0061649B">
              <w:rPr>
                <w:szCs w:val="18"/>
              </w:rPr>
              <w:t>See the clause 5.10.28 of 3GPP TS 32.422 [30] for additional details on the allowed values.</w:t>
            </w:r>
          </w:p>
        </w:tc>
        <w:tc>
          <w:tcPr>
            <w:tcW w:w="1984" w:type="dxa"/>
          </w:tcPr>
          <w:p w14:paraId="57784578" w14:textId="77777777" w:rsidR="00F26ED7" w:rsidRPr="0061649B" w:rsidRDefault="00F26ED7" w:rsidP="00F26ED7">
            <w:pPr>
              <w:pStyle w:val="TAL"/>
            </w:pPr>
            <w:r w:rsidRPr="0061649B">
              <w:t>type: ENUM</w:t>
            </w:r>
          </w:p>
          <w:p w14:paraId="3C0DFE30" w14:textId="77777777" w:rsidR="00F26ED7" w:rsidRPr="0061649B" w:rsidRDefault="00F26ED7" w:rsidP="00F26ED7">
            <w:pPr>
              <w:pStyle w:val="TAL"/>
            </w:pPr>
            <w:r w:rsidRPr="0061649B">
              <w:t>multiplicity: 1</w:t>
            </w:r>
          </w:p>
          <w:p w14:paraId="7FDD38FF" w14:textId="77777777" w:rsidR="00F26ED7" w:rsidRPr="0061649B" w:rsidRDefault="00F26ED7" w:rsidP="00F26ED7">
            <w:pPr>
              <w:pStyle w:val="TAL"/>
            </w:pPr>
            <w:r w:rsidRPr="0061649B">
              <w:t>isOrdered: N/A</w:t>
            </w:r>
          </w:p>
          <w:p w14:paraId="64E08C5D" w14:textId="77777777" w:rsidR="00F26ED7" w:rsidRPr="0061649B" w:rsidRDefault="00F26ED7" w:rsidP="00F26ED7">
            <w:pPr>
              <w:pStyle w:val="TAL"/>
            </w:pPr>
            <w:r w:rsidRPr="0061649B">
              <w:t>isUnique: N/A</w:t>
            </w:r>
          </w:p>
          <w:p w14:paraId="1575C433" w14:textId="2D1A1034" w:rsidR="00F26ED7" w:rsidRPr="0061649B" w:rsidRDefault="00F26ED7" w:rsidP="00F26ED7">
            <w:pPr>
              <w:pStyle w:val="TAL"/>
            </w:pPr>
            <w:r w:rsidRPr="0061649B">
              <w:t xml:space="preserve">defaultValue: None </w:t>
            </w:r>
          </w:p>
          <w:p w14:paraId="61F48808" w14:textId="77777777" w:rsidR="00F26ED7" w:rsidRPr="0061649B" w:rsidRDefault="00F26ED7" w:rsidP="00F26ED7">
            <w:pPr>
              <w:pStyle w:val="TAL"/>
            </w:pPr>
            <w:r w:rsidRPr="0061649B">
              <w:t>isNullable: True</w:t>
            </w:r>
          </w:p>
        </w:tc>
      </w:tr>
      <w:tr w:rsidR="00F26ED7" w:rsidRPr="00B26339" w14:paraId="6F18B1F8" w14:textId="77777777" w:rsidTr="00367ED2">
        <w:trPr>
          <w:gridBefore w:val="1"/>
          <w:wBefore w:w="32" w:type="dxa"/>
          <w:cantSplit/>
          <w:jc w:val="center"/>
        </w:trPr>
        <w:tc>
          <w:tcPr>
            <w:tcW w:w="2547" w:type="dxa"/>
          </w:tcPr>
          <w:p w14:paraId="6F5E4A74" w14:textId="5EFE5AFA" w:rsidR="00F26ED7" w:rsidRPr="00202D71" w:rsidRDefault="00F26ED7" w:rsidP="00F26ED7">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77777777" w:rsidR="00F26ED7" w:rsidRPr="0061649B" w:rsidRDefault="00F26ED7" w:rsidP="00F26ED7">
            <w:pPr>
              <w:pStyle w:val="TAL"/>
              <w:rPr>
                <w:szCs w:val="18"/>
              </w:rPr>
            </w:pPr>
            <w:r w:rsidRPr="0061649B">
              <w:rPr>
                <w:szCs w:val="18"/>
              </w:rPr>
              <w:t xml:space="preserve">It specifies the threshold which should trigger </w:t>
            </w:r>
          </w:p>
          <w:p w14:paraId="36A26C09" w14:textId="5EF50102" w:rsidR="00F26ED7" w:rsidRPr="0061649B" w:rsidRDefault="00F26ED7" w:rsidP="00F26ED7">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F26ED7" w:rsidRPr="0061649B" w:rsidRDefault="00F26ED7" w:rsidP="00F26ED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F26ED7" w:rsidRPr="0061649B" w:rsidRDefault="00F26ED7" w:rsidP="00F26ED7">
            <w:pPr>
              <w:pStyle w:val="TAL"/>
            </w:pPr>
            <w:r w:rsidRPr="0061649B">
              <w:t>type: Integer</w:t>
            </w:r>
          </w:p>
          <w:p w14:paraId="7CC17BC3" w14:textId="77777777" w:rsidR="00F26ED7" w:rsidRPr="0061649B" w:rsidRDefault="00F26ED7" w:rsidP="00F26ED7">
            <w:pPr>
              <w:pStyle w:val="TAL"/>
            </w:pPr>
            <w:r w:rsidRPr="0061649B">
              <w:t>multiplicity: 1</w:t>
            </w:r>
          </w:p>
          <w:p w14:paraId="25B5ED24" w14:textId="77777777" w:rsidR="00F26ED7" w:rsidRPr="0061649B" w:rsidRDefault="00F26ED7" w:rsidP="00F26ED7">
            <w:pPr>
              <w:pStyle w:val="TAL"/>
            </w:pPr>
            <w:r w:rsidRPr="0061649B">
              <w:t>isOrdered: N/A</w:t>
            </w:r>
          </w:p>
          <w:p w14:paraId="4F5736F3" w14:textId="77777777" w:rsidR="00F26ED7" w:rsidRPr="0061649B" w:rsidRDefault="00F26ED7" w:rsidP="00F26ED7">
            <w:pPr>
              <w:pStyle w:val="TAL"/>
            </w:pPr>
            <w:r w:rsidRPr="0061649B">
              <w:t>isUnique: N/A</w:t>
            </w:r>
          </w:p>
          <w:p w14:paraId="5FE3DCF2" w14:textId="5BEC6717" w:rsidR="00F26ED7" w:rsidRPr="0061649B" w:rsidRDefault="00F26ED7" w:rsidP="00F26ED7">
            <w:pPr>
              <w:pStyle w:val="TAL"/>
            </w:pPr>
            <w:r w:rsidRPr="0061649B">
              <w:t xml:space="preserve">defaultValue: None </w:t>
            </w:r>
          </w:p>
          <w:p w14:paraId="43A0137E" w14:textId="77777777" w:rsidR="00F26ED7" w:rsidRPr="0061649B" w:rsidRDefault="00F26ED7" w:rsidP="00F26ED7">
            <w:pPr>
              <w:pStyle w:val="TAL"/>
            </w:pPr>
            <w:r w:rsidRPr="0061649B">
              <w:t>isNullable: True</w:t>
            </w:r>
          </w:p>
        </w:tc>
      </w:tr>
      <w:tr w:rsidR="00F26ED7" w:rsidRPr="00B26339" w14:paraId="0AF89079" w14:textId="77777777" w:rsidTr="00367ED2">
        <w:trPr>
          <w:gridBefore w:val="1"/>
          <w:wBefore w:w="32" w:type="dxa"/>
          <w:cantSplit/>
          <w:jc w:val="center"/>
        </w:trPr>
        <w:tc>
          <w:tcPr>
            <w:tcW w:w="2547" w:type="dxa"/>
          </w:tcPr>
          <w:p w14:paraId="21707833" w14:textId="7834A1E9" w:rsidR="00F26ED7" w:rsidRPr="00202D71" w:rsidRDefault="00F26ED7" w:rsidP="00F26ED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F26ED7" w:rsidRPr="0061649B" w:rsidRDefault="00F26ED7" w:rsidP="00F26ED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F26ED7" w:rsidRPr="0061649B" w:rsidRDefault="00F26ED7" w:rsidP="00F26ED7">
            <w:pPr>
              <w:pStyle w:val="TAL"/>
              <w:rPr>
                <w:szCs w:val="18"/>
              </w:rPr>
            </w:pPr>
            <w:r w:rsidRPr="0061649B">
              <w:rPr>
                <w:szCs w:val="18"/>
              </w:rPr>
              <w:t>See the clause 5.10.3 of 3GPP TS 32.422 [30] for additional details on the allowed values.</w:t>
            </w:r>
          </w:p>
        </w:tc>
        <w:tc>
          <w:tcPr>
            <w:tcW w:w="1984" w:type="dxa"/>
          </w:tcPr>
          <w:p w14:paraId="54111C8F" w14:textId="7E37C224" w:rsidR="00F26ED7" w:rsidRPr="0061649B" w:rsidRDefault="00F26ED7" w:rsidP="00F26ED7">
            <w:pPr>
              <w:pStyle w:val="TAL"/>
            </w:pPr>
            <w:r w:rsidRPr="0061649B">
              <w:t>type: ENUM</w:t>
            </w:r>
          </w:p>
          <w:p w14:paraId="2F81701E" w14:textId="77777777" w:rsidR="00F26ED7" w:rsidRPr="0061649B" w:rsidRDefault="00F26ED7" w:rsidP="00F26ED7">
            <w:pPr>
              <w:pStyle w:val="TAL"/>
            </w:pPr>
            <w:r w:rsidRPr="0061649B">
              <w:t>multiplicity: 1</w:t>
            </w:r>
          </w:p>
          <w:p w14:paraId="13B70465" w14:textId="77777777" w:rsidR="00F26ED7" w:rsidRPr="0061649B" w:rsidRDefault="00F26ED7" w:rsidP="00F26ED7">
            <w:pPr>
              <w:pStyle w:val="TAL"/>
            </w:pPr>
            <w:r w:rsidRPr="0061649B">
              <w:t>isOrdered: N/A</w:t>
            </w:r>
          </w:p>
          <w:p w14:paraId="6F3053D5" w14:textId="77777777" w:rsidR="00F26ED7" w:rsidRPr="0061649B" w:rsidRDefault="00F26ED7" w:rsidP="00F26ED7">
            <w:pPr>
              <w:pStyle w:val="TAL"/>
            </w:pPr>
            <w:r w:rsidRPr="0061649B">
              <w:t>isUnique: N/A</w:t>
            </w:r>
          </w:p>
          <w:p w14:paraId="2C0CF49D" w14:textId="173BD325" w:rsidR="00F26ED7" w:rsidRPr="0061649B" w:rsidRDefault="00F26ED7" w:rsidP="00F26ED7">
            <w:pPr>
              <w:pStyle w:val="TAL"/>
            </w:pPr>
            <w:r w:rsidRPr="0061649B">
              <w:t xml:space="preserve">defaultValue: None </w:t>
            </w:r>
          </w:p>
          <w:p w14:paraId="0810E39C" w14:textId="77777777" w:rsidR="00F26ED7" w:rsidRPr="0061649B" w:rsidRDefault="00F26ED7" w:rsidP="00F26ED7">
            <w:pPr>
              <w:pStyle w:val="TAL"/>
            </w:pPr>
            <w:r w:rsidRPr="0061649B">
              <w:t>isNullable: True</w:t>
            </w:r>
          </w:p>
        </w:tc>
      </w:tr>
      <w:tr w:rsidR="00F26ED7" w:rsidRPr="00B26339" w14:paraId="771AD618" w14:textId="77777777" w:rsidTr="00367ED2">
        <w:trPr>
          <w:gridBefore w:val="1"/>
          <w:wBefore w:w="32" w:type="dxa"/>
          <w:cantSplit/>
          <w:jc w:val="center"/>
        </w:trPr>
        <w:tc>
          <w:tcPr>
            <w:tcW w:w="2547" w:type="dxa"/>
          </w:tcPr>
          <w:p w14:paraId="7CCB194A" w14:textId="16344EF9" w:rsidR="00F26ED7" w:rsidRPr="00202D71" w:rsidRDefault="00F26ED7" w:rsidP="00F26ED7">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F26ED7" w:rsidRPr="0061649B" w:rsidRDefault="00F26ED7" w:rsidP="00F26ED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F26ED7" w:rsidRPr="0061649B" w:rsidRDefault="00F26ED7" w:rsidP="00F26ED7">
            <w:pPr>
              <w:pStyle w:val="TAL"/>
              <w:rPr>
                <w:szCs w:val="18"/>
              </w:rPr>
            </w:pPr>
            <w:r w:rsidRPr="0061649B">
              <w:rPr>
                <w:szCs w:val="18"/>
              </w:rPr>
              <w:t>See the clause 5.10.9 of 3GPP TS 32.422 [30] for additional details on the allowed values.</w:t>
            </w:r>
          </w:p>
        </w:tc>
        <w:tc>
          <w:tcPr>
            <w:tcW w:w="1984" w:type="dxa"/>
          </w:tcPr>
          <w:p w14:paraId="7395EDEB" w14:textId="77777777" w:rsidR="00F26ED7" w:rsidRPr="0061649B" w:rsidRDefault="00F26ED7" w:rsidP="00F26ED7">
            <w:pPr>
              <w:pStyle w:val="TAL"/>
            </w:pPr>
            <w:r w:rsidRPr="0061649B">
              <w:t>type: ENUM</w:t>
            </w:r>
          </w:p>
          <w:p w14:paraId="59D53D8A" w14:textId="77777777" w:rsidR="00F26ED7" w:rsidRPr="0061649B" w:rsidRDefault="00F26ED7" w:rsidP="00F26ED7">
            <w:pPr>
              <w:pStyle w:val="TAL"/>
            </w:pPr>
            <w:r w:rsidRPr="0061649B">
              <w:t>multiplicity: 1</w:t>
            </w:r>
          </w:p>
          <w:p w14:paraId="64A6C9FF" w14:textId="77777777" w:rsidR="00F26ED7" w:rsidRPr="0061649B" w:rsidRDefault="00F26ED7" w:rsidP="00F26ED7">
            <w:pPr>
              <w:pStyle w:val="TAL"/>
            </w:pPr>
            <w:r w:rsidRPr="0061649B">
              <w:t>isOrdered: N/A</w:t>
            </w:r>
          </w:p>
          <w:p w14:paraId="6DA026EE" w14:textId="77777777" w:rsidR="00F26ED7" w:rsidRPr="0061649B" w:rsidRDefault="00F26ED7" w:rsidP="00F26ED7">
            <w:pPr>
              <w:pStyle w:val="TAL"/>
            </w:pPr>
            <w:r w:rsidRPr="0061649B">
              <w:t>isUnique: N/A</w:t>
            </w:r>
          </w:p>
          <w:p w14:paraId="34027CDC" w14:textId="6D1FFA98" w:rsidR="00F26ED7" w:rsidRPr="0061649B" w:rsidRDefault="00F26ED7" w:rsidP="00F26ED7">
            <w:pPr>
              <w:pStyle w:val="TAL"/>
            </w:pPr>
            <w:r w:rsidRPr="0061649B">
              <w:t xml:space="preserve">defaultValue: None </w:t>
            </w:r>
          </w:p>
          <w:p w14:paraId="5E7CDC43" w14:textId="77777777" w:rsidR="00F26ED7" w:rsidRPr="0061649B" w:rsidRDefault="00F26ED7" w:rsidP="00F26ED7">
            <w:pPr>
              <w:pStyle w:val="TAL"/>
            </w:pPr>
            <w:r w:rsidRPr="0061649B">
              <w:t>isNullable: True</w:t>
            </w:r>
          </w:p>
        </w:tc>
      </w:tr>
      <w:tr w:rsidR="00F26ED7" w:rsidRPr="00B26339" w14:paraId="58C3B4FC" w14:textId="77777777" w:rsidTr="00367ED2">
        <w:trPr>
          <w:gridBefore w:val="1"/>
          <w:wBefore w:w="32" w:type="dxa"/>
          <w:cantSplit/>
          <w:jc w:val="center"/>
        </w:trPr>
        <w:tc>
          <w:tcPr>
            <w:tcW w:w="2547" w:type="dxa"/>
          </w:tcPr>
          <w:p w14:paraId="5B945C2A" w14:textId="6FC66C83" w:rsidR="00F26ED7" w:rsidRPr="0061649B" w:rsidRDefault="00F26ED7" w:rsidP="00F26ED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F26ED7" w:rsidRPr="0061649B" w:rsidRDefault="00F26ED7" w:rsidP="00F26ED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F26ED7" w:rsidRPr="0061649B" w:rsidRDefault="00F26ED7" w:rsidP="00F26ED7">
            <w:pPr>
              <w:pStyle w:val="TAL"/>
              <w:rPr>
                <w:szCs w:val="18"/>
              </w:rPr>
            </w:pPr>
            <w:r w:rsidRPr="0061649B">
              <w:rPr>
                <w:szCs w:val="18"/>
              </w:rPr>
              <w:t>See the clause 5.10.8 of 3GPP TS 32.422 [30] for additional details on the allowed values.</w:t>
            </w:r>
          </w:p>
        </w:tc>
        <w:tc>
          <w:tcPr>
            <w:tcW w:w="1984" w:type="dxa"/>
          </w:tcPr>
          <w:p w14:paraId="0DA3A64C" w14:textId="77777777" w:rsidR="00F26ED7" w:rsidRPr="0061649B" w:rsidRDefault="00F26ED7" w:rsidP="00F26ED7">
            <w:pPr>
              <w:pStyle w:val="TAL"/>
            </w:pPr>
            <w:r w:rsidRPr="0061649B">
              <w:t>type: ENUM</w:t>
            </w:r>
          </w:p>
          <w:p w14:paraId="5A2F6D67" w14:textId="77777777" w:rsidR="00F26ED7" w:rsidRPr="0061649B" w:rsidRDefault="00F26ED7" w:rsidP="00F26ED7">
            <w:pPr>
              <w:pStyle w:val="TAL"/>
            </w:pPr>
            <w:r w:rsidRPr="0061649B">
              <w:t>multiplicity: 1</w:t>
            </w:r>
          </w:p>
          <w:p w14:paraId="6884E04F" w14:textId="77777777" w:rsidR="00F26ED7" w:rsidRPr="0061649B" w:rsidRDefault="00F26ED7" w:rsidP="00F26ED7">
            <w:pPr>
              <w:pStyle w:val="TAL"/>
            </w:pPr>
            <w:r w:rsidRPr="0061649B">
              <w:t>isOrdered: N/A</w:t>
            </w:r>
          </w:p>
          <w:p w14:paraId="4C9E1303" w14:textId="77777777" w:rsidR="00F26ED7" w:rsidRPr="0061649B" w:rsidRDefault="00F26ED7" w:rsidP="00F26ED7">
            <w:pPr>
              <w:pStyle w:val="TAL"/>
            </w:pPr>
            <w:r w:rsidRPr="0061649B">
              <w:t>isUnique: N/A</w:t>
            </w:r>
          </w:p>
          <w:p w14:paraId="674C2B89" w14:textId="7EDD9658" w:rsidR="00F26ED7" w:rsidRPr="0061649B" w:rsidRDefault="00F26ED7" w:rsidP="00F26ED7">
            <w:pPr>
              <w:pStyle w:val="TAL"/>
            </w:pPr>
            <w:r w:rsidRPr="0061649B">
              <w:t>defaultValue: None</w:t>
            </w:r>
          </w:p>
          <w:p w14:paraId="702F119D" w14:textId="77777777" w:rsidR="00F26ED7" w:rsidRPr="0061649B" w:rsidRDefault="00F26ED7" w:rsidP="00F26ED7">
            <w:pPr>
              <w:pStyle w:val="TAL"/>
            </w:pPr>
            <w:r w:rsidRPr="0061649B">
              <w:t>isNullable: True</w:t>
            </w:r>
          </w:p>
        </w:tc>
      </w:tr>
      <w:tr w:rsidR="00F26ED7" w:rsidRPr="00B26339" w14:paraId="5D017BCC" w14:textId="77777777" w:rsidTr="00367ED2">
        <w:trPr>
          <w:gridBefore w:val="1"/>
          <w:wBefore w:w="32" w:type="dxa"/>
          <w:cantSplit/>
          <w:jc w:val="center"/>
        </w:trPr>
        <w:tc>
          <w:tcPr>
            <w:tcW w:w="2547" w:type="dxa"/>
          </w:tcPr>
          <w:p w14:paraId="7C5B66CF" w14:textId="1B025619" w:rsidR="00F26ED7" w:rsidRPr="0061649B" w:rsidRDefault="00F26ED7" w:rsidP="00F26ED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F26ED7" w:rsidRPr="00B940D8" w:rsidRDefault="00F26ED7" w:rsidP="00F26ED7">
            <w:pPr>
              <w:pStyle w:val="TAL"/>
              <w:rPr>
                <w:szCs w:val="18"/>
              </w:rPr>
            </w:pPr>
            <w:r w:rsidRPr="00B940D8">
              <w:rPr>
                <w:szCs w:val="18"/>
              </w:rPr>
              <w:t xml:space="preserve">It specifies the threshold which should trigger </w:t>
            </w:r>
          </w:p>
          <w:p w14:paraId="0CAD5BB3" w14:textId="15305B1D" w:rsidR="00F26ED7" w:rsidRPr="00B940D8" w:rsidRDefault="00F26ED7" w:rsidP="00F26ED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F26ED7" w:rsidRPr="0061649B" w:rsidRDefault="00F26ED7" w:rsidP="00F26ED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F26ED7" w:rsidRPr="00B940D8" w:rsidRDefault="00F26ED7" w:rsidP="00F26ED7">
            <w:pPr>
              <w:pStyle w:val="TAL"/>
            </w:pPr>
            <w:r w:rsidRPr="00B940D8">
              <w:t>type: Integer</w:t>
            </w:r>
          </w:p>
          <w:p w14:paraId="47A60448" w14:textId="77777777" w:rsidR="00F26ED7" w:rsidRPr="00B940D8" w:rsidRDefault="00F26ED7" w:rsidP="00F26ED7">
            <w:pPr>
              <w:pStyle w:val="TAL"/>
            </w:pPr>
            <w:r w:rsidRPr="00B940D8">
              <w:t>multiplicity: 1</w:t>
            </w:r>
          </w:p>
          <w:p w14:paraId="46FF20E9" w14:textId="77777777" w:rsidR="00F26ED7" w:rsidRPr="00B940D8" w:rsidRDefault="00F26ED7" w:rsidP="00F26ED7">
            <w:pPr>
              <w:pStyle w:val="TAL"/>
            </w:pPr>
            <w:r w:rsidRPr="00B940D8">
              <w:t>isOrdered: N/A</w:t>
            </w:r>
          </w:p>
          <w:p w14:paraId="449E73EB" w14:textId="77777777" w:rsidR="00F26ED7" w:rsidRPr="00B940D8" w:rsidRDefault="00F26ED7" w:rsidP="00F26ED7">
            <w:pPr>
              <w:pStyle w:val="TAL"/>
            </w:pPr>
            <w:r w:rsidRPr="00B940D8">
              <w:t>isUnique: N/A</w:t>
            </w:r>
          </w:p>
          <w:p w14:paraId="0DD1E015" w14:textId="15DDBB5D" w:rsidR="00F26ED7" w:rsidRPr="00B940D8" w:rsidRDefault="00F26ED7" w:rsidP="00F26ED7">
            <w:pPr>
              <w:pStyle w:val="TAL"/>
            </w:pPr>
            <w:r w:rsidRPr="00B940D8">
              <w:t xml:space="preserve">defaultValue: </w:t>
            </w:r>
            <w:r w:rsidRPr="0061649B">
              <w:t>No</w:t>
            </w:r>
            <w:r w:rsidRPr="00202D71">
              <w:t>n</w:t>
            </w:r>
            <w:r w:rsidRPr="0061649B">
              <w:t>e</w:t>
            </w:r>
          </w:p>
          <w:p w14:paraId="393FBB4E" w14:textId="478E33B6" w:rsidR="00F26ED7" w:rsidRPr="0061649B" w:rsidRDefault="00F26ED7" w:rsidP="00F26ED7">
            <w:pPr>
              <w:pStyle w:val="TAL"/>
            </w:pPr>
            <w:r w:rsidRPr="00B940D8">
              <w:t>isNullable: True</w:t>
            </w:r>
          </w:p>
        </w:tc>
      </w:tr>
      <w:tr w:rsidR="00F26ED7" w:rsidRPr="00B26339" w14:paraId="2D69A446" w14:textId="77777777" w:rsidTr="00367ED2">
        <w:trPr>
          <w:gridBefore w:val="1"/>
          <w:wBefore w:w="32" w:type="dxa"/>
          <w:cantSplit/>
          <w:jc w:val="center"/>
        </w:trPr>
        <w:tc>
          <w:tcPr>
            <w:tcW w:w="2547" w:type="dxa"/>
          </w:tcPr>
          <w:p w14:paraId="56DFD708" w14:textId="43ADAE3C" w:rsidR="00F26ED7" w:rsidRPr="0061649B" w:rsidRDefault="00F26ED7" w:rsidP="00F26ED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F26ED7" w:rsidRPr="00B940D8" w:rsidRDefault="00F26ED7" w:rsidP="00F26ED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F26ED7" w:rsidRPr="0061649B" w:rsidRDefault="00F26ED7" w:rsidP="00F26ED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F26ED7" w:rsidRPr="00B940D8" w:rsidRDefault="00F26ED7" w:rsidP="00F26ED7">
            <w:pPr>
              <w:pStyle w:val="TAL"/>
            </w:pPr>
            <w:r w:rsidRPr="00B940D8">
              <w:t>type: Integer</w:t>
            </w:r>
          </w:p>
          <w:p w14:paraId="5C8DD5BC" w14:textId="77777777" w:rsidR="00F26ED7" w:rsidRPr="00B940D8" w:rsidRDefault="00F26ED7" w:rsidP="00F26ED7">
            <w:pPr>
              <w:pStyle w:val="TAL"/>
            </w:pPr>
            <w:r w:rsidRPr="00B940D8">
              <w:t>multiplicity: 1</w:t>
            </w:r>
          </w:p>
          <w:p w14:paraId="484D80C3" w14:textId="77777777" w:rsidR="00F26ED7" w:rsidRPr="00B940D8" w:rsidRDefault="00F26ED7" w:rsidP="00F26ED7">
            <w:pPr>
              <w:pStyle w:val="TAL"/>
            </w:pPr>
            <w:r w:rsidRPr="00B940D8">
              <w:t>isOrdered: N/A</w:t>
            </w:r>
          </w:p>
          <w:p w14:paraId="60518F28" w14:textId="77777777" w:rsidR="00F26ED7" w:rsidRPr="00B940D8" w:rsidRDefault="00F26ED7" w:rsidP="00F26ED7">
            <w:pPr>
              <w:pStyle w:val="TAL"/>
            </w:pPr>
            <w:r w:rsidRPr="00B940D8">
              <w:t>isUnique: N/A</w:t>
            </w:r>
          </w:p>
          <w:p w14:paraId="33EDD4F6" w14:textId="766988F7" w:rsidR="00F26ED7" w:rsidRPr="00B940D8" w:rsidRDefault="00F26ED7" w:rsidP="00F26ED7">
            <w:pPr>
              <w:pStyle w:val="TAL"/>
            </w:pPr>
            <w:r w:rsidRPr="00B940D8">
              <w:t xml:space="preserve">defaultValue: </w:t>
            </w:r>
            <w:r w:rsidRPr="0061649B">
              <w:t>No</w:t>
            </w:r>
            <w:r w:rsidRPr="00202D71">
              <w:t>n</w:t>
            </w:r>
            <w:r w:rsidRPr="0061649B">
              <w:t>e</w:t>
            </w:r>
          </w:p>
          <w:p w14:paraId="64C324DA" w14:textId="460FBCA1" w:rsidR="00F26ED7" w:rsidRPr="0061649B" w:rsidRDefault="00F26ED7" w:rsidP="00F26ED7">
            <w:pPr>
              <w:pStyle w:val="TAL"/>
            </w:pPr>
            <w:r w:rsidRPr="00B940D8">
              <w:t>isNullable: True</w:t>
            </w:r>
          </w:p>
        </w:tc>
      </w:tr>
      <w:tr w:rsidR="00F26ED7" w:rsidRPr="00B26339" w14:paraId="6835AE50" w14:textId="77777777" w:rsidTr="00367ED2">
        <w:trPr>
          <w:gridBefore w:val="1"/>
          <w:wBefore w:w="32" w:type="dxa"/>
          <w:cantSplit/>
          <w:jc w:val="center"/>
        </w:trPr>
        <w:tc>
          <w:tcPr>
            <w:tcW w:w="2547" w:type="dxa"/>
          </w:tcPr>
          <w:p w14:paraId="20EF98C7" w14:textId="790213A1" w:rsidR="00F26ED7" w:rsidRPr="0061649B" w:rsidRDefault="00F26ED7" w:rsidP="00F26ED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F26ED7" w:rsidRPr="00B940D8" w:rsidRDefault="00F26ED7" w:rsidP="00F26ED7">
            <w:pPr>
              <w:pStyle w:val="TAL"/>
              <w:rPr>
                <w:szCs w:val="18"/>
              </w:rPr>
            </w:pPr>
            <w:r w:rsidRPr="00B940D8">
              <w:rPr>
                <w:szCs w:val="18"/>
              </w:rPr>
              <w:t xml:space="preserve">It specifies the threshold which should trigger </w:t>
            </w:r>
          </w:p>
          <w:p w14:paraId="06163F7E" w14:textId="6E034096" w:rsidR="00F26ED7" w:rsidRPr="00B940D8" w:rsidRDefault="00F26ED7" w:rsidP="00F26ED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F26ED7" w:rsidRPr="0061649B" w:rsidRDefault="00F26ED7" w:rsidP="00F26ED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F26ED7" w:rsidRPr="00B940D8" w:rsidRDefault="00F26ED7" w:rsidP="00F26ED7">
            <w:pPr>
              <w:pStyle w:val="TAL"/>
            </w:pPr>
            <w:r w:rsidRPr="00B940D8">
              <w:t>type: ENUM</w:t>
            </w:r>
          </w:p>
          <w:p w14:paraId="6C8AA35B" w14:textId="77777777" w:rsidR="00F26ED7" w:rsidRPr="00B940D8" w:rsidRDefault="00F26ED7" w:rsidP="00F26ED7">
            <w:pPr>
              <w:pStyle w:val="TAL"/>
            </w:pPr>
            <w:r w:rsidRPr="00B940D8">
              <w:t>multiplicity: 1</w:t>
            </w:r>
          </w:p>
          <w:p w14:paraId="1DA9B94B" w14:textId="77777777" w:rsidR="00F26ED7" w:rsidRPr="00B940D8" w:rsidRDefault="00F26ED7" w:rsidP="00F26ED7">
            <w:pPr>
              <w:pStyle w:val="TAL"/>
            </w:pPr>
            <w:r w:rsidRPr="00B940D8">
              <w:t>isOrdered: N/A</w:t>
            </w:r>
          </w:p>
          <w:p w14:paraId="133646FE" w14:textId="77777777" w:rsidR="00F26ED7" w:rsidRPr="00B940D8" w:rsidRDefault="00F26ED7" w:rsidP="00F26ED7">
            <w:pPr>
              <w:pStyle w:val="TAL"/>
            </w:pPr>
            <w:r w:rsidRPr="00B940D8">
              <w:t>isUnique: N/A</w:t>
            </w:r>
          </w:p>
          <w:p w14:paraId="244E4276" w14:textId="49B8760C" w:rsidR="00F26ED7" w:rsidRPr="00B940D8" w:rsidRDefault="00F26ED7" w:rsidP="00F26ED7">
            <w:pPr>
              <w:pStyle w:val="TAL"/>
            </w:pPr>
            <w:r w:rsidRPr="00B940D8">
              <w:t xml:space="preserve">defaultValue: </w:t>
            </w:r>
            <w:r w:rsidRPr="0061649B">
              <w:t>No</w:t>
            </w:r>
            <w:r w:rsidRPr="00202D71">
              <w:t>n</w:t>
            </w:r>
            <w:r w:rsidRPr="0061649B">
              <w:t>e</w:t>
            </w:r>
          </w:p>
          <w:p w14:paraId="758AC85E" w14:textId="69586794" w:rsidR="00F26ED7" w:rsidRPr="0061649B" w:rsidRDefault="00F26ED7" w:rsidP="00F26ED7">
            <w:pPr>
              <w:pStyle w:val="TAL"/>
            </w:pPr>
            <w:r w:rsidRPr="00B940D8">
              <w:t>isNullable: True</w:t>
            </w:r>
          </w:p>
        </w:tc>
      </w:tr>
      <w:tr w:rsidR="00F26ED7" w:rsidRPr="00B26339" w14:paraId="1E2F3FD3" w14:textId="77777777" w:rsidTr="00367ED2">
        <w:trPr>
          <w:gridBefore w:val="1"/>
          <w:wBefore w:w="32" w:type="dxa"/>
          <w:cantSplit/>
          <w:jc w:val="center"/>
        </w:trPr>
        <w:tc>
          <w:tcPr>
            <w:tcW w:w="2547" w:type="dxa"/>
          </w:tcPr>
          <w:p w14:paraId="6703189D" w14:textId="0DD1BAB3" w:rsidR="00F26ED7" w:rsidRPr="0061649B" w:rsidRDefault="00F26ED7" w:rsidP="00F26ED7">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F26ED7" w:rsidRPr="0061649B" w:rsidRDefault="00F26ED7" w:rsidP="00F26ED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F26ED7" w:rsidRPr="0061649B" w:rsidRDefault="00F26ED7" w:rsidP="00F26ED7">
            <w:pPr>
              <w:pStyle w:val="TAL"/>
              <w:rPr>
                <w:szCs w:val="18"/>
              </w:rPr>
            </w:pPr>
            <w:r w:rsidRPr="0061649B">
              <w:rPr>
                <w:szCs w:val="18"/>
              </w:rPr>
              <w:t>See the clause 5.10.25 of TS 32.422 [30] for additional details on the allowed values.</w:t>
            </w:r>
          </w:p>
        </w:tc>
        <w:tc>
          <w:tcPr>
            <w:tcW w:w="1984" w:type="dxa"/>
          </w:tcPr>
          <w:p w14:paraId="7953B977" w14:textId="3C1FD8E9" w:rsidR="00F26ED7" w:rsidRPr="0061649B" w:rsidRDefault="00F26ED7" w:rsidP="00F26ED7">
            <w:pPr>
              <w:pStyle w:val="TAL"/>
            </w:pPr>
            <w:r w:rsidRPr="0061649B">
              <w:t>type: MbsfnArea</w:t>
            </w:r>
          </w:p>
          <w:p w14:paraId="1BFEF1DC" w14:textId="77777777" w:rsidR="00F26ED7" w:rsidRPr="0061649B" w:rsidRDefault="00F26ED7" w:rsidP="00F26ED7">
            <w:pPr>
              <w:pStyle w:val="TAL"/>
            </w:pPr>
            <w:r w:rsidRPr="0061649B">
              <w:t>multiplicity: 1..8</w:t>
            </w:r>
          </w:p>
          <w:p w14:paraId="1E91407E" w14:textId="44959030" w:rsidR="00F26ED7" w:rsidRPr="0061649B" w:rsidRDefault="00F26ED7" w:rsidP="00F26ED7">
            <w:pPr>
              <w:pStyle w:val="TAL"/>
            </w:pPr>
            <w:r w:rsidRPr="0061649B">
              <w:t>isOrdered: False</w:t>
            </w:r>
          </w:p>
          <w:p w14:paraId="4563E4C2" w14:textId="38C95582" w:rsidR="00F26ED7" w:rsidRPr="0061649B" w:rsidRDefault="00F26ED7" w:rsidP="00F26ED7">
            <w:pPr>
              <w:pStyle w:val="TAL"/>
            </w:pPr>
            <w:r w:rsidRPr="0061649B">
              <w:t>isUnique: True</w:t>
            </w:r>
          </w:p>
          <w:p w14:paraId="244BCF27" w14:textId="1EE22E6D" w:rsidR="00F26ED7" w:rsidRPr="0061649B" w:rsidRDefault="00F26ED7" w:rsidP="00F26ED7">
            <w:pPr>
              <w:pStyle w:val="TAL"/>
            </w:pPr>
            <w:r w:rsidRPr="0061649B">
              <w:t>defaultValue: None</w:t>
            </w:r>
          </w:p>
          <w:p w14:paraId="0B56DB7F" w14:textId="77777777" w:rsidR="00F26ED7" w:rsidRPr="0061649B" w:rsidRDefault="00F26ED7" w:rsidP="00F26ED7">
            <w:pPr>
              <w:pStyle w:val="TAL"/>
            </w:pPr>
            <w:r w:rsidRPr="0061649B">
              <w:t>isNullable: True</w:t>
            </w:r>
          </w:p>
        </w:tc>
      </w:tr>
      <w:tr w:rsidR="00F26ED7" w:rsidRPr="00B26339" w14:paraId="2A738A16" w14:textId="77777777" w:rsidTr="00367ED2">
        <w:trPr>
          <w:gridBefore w:val="1"/>
          <w:wBefore w:w="32" w:type="dxa"/>
          <w:cantSplit/>
          <w:jc w:val="center"/>
        </w:trPr>
        <w:tc>
          <w:tcPr>
            <w:tcW w:w="2547" w:type="dxa"/>
          </w:tcPr>
          <w:p w14:paraId="15B04D55" w14:textId="4B266C81" w:rsidR="00F26ED7" w:rsidRPr="00202D71" w:rsidRDefault="00F26ED7" w:rsidP="00F26ED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F26ED7" w:rsidRPr="0061649B" w:rsidRDefault="00F26ED7" w:rsidP="00F26ED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F26ED7" w:rsidRPr="0061649B" w:rsidRDefault="00F26ED7" w:rsidP="00F26ED7">
            <w:pPr>
              <w:pStyle w:val="TAL"/>
              <w:rPr>
                <w:szCs w:val="18"/>
              </w:rPr>
            </w:pPr>
            <w:r w:rsidRPr="0061649B">
              <w:rPr>
                <w:szCs w:val="18"/>
              </w:rPr>
              <w:t>See the clause 5.10.23 of TS 32.422 [30] for additional details on the allowed values.</w:t>
            </w:r>
          </w:p>
        </w:tc>
        <w:tc>
          <w:tcPr>
            <w:tcW w:w="1984" w:type="dxa"/>
          </w:tcPr>
          <w:p w14:paraId="6B9C3EBC" w14:textId="77777777" w:rsidR="00F26ED7" w:rsidRPr="0061649B" w:rsidRDefault="00F26ED7" w:rsidP="00F26ED7">
            <w:pPr>
              <w:pStyle w:val="TAL"/>
            </w:pPr>
            <w:r w:rsidRPr="0061649B">
              <w:t>type: ENUM</w:t>
            </w:r>
          </w:p>
          <w:p w14:paraId="641FB1D3" w14:textId="77777777" w:rsidR="00F26ED7" w:rsidRPr="0061649B" w:rsidRDefault="00F26ED7" w:rsidP="00F26ED7">
            <w:pPr>
              <w:pStyle w:val="TAL"/>
            </w:pPr>
            <w:r w:rsidRPr="0061649B">
              <w:t>multiplicity: 1</w:t>
            </w:r>
          </w:p>
          <w:p w14:paraId="2EF5CB7D" w14:textId="77777777" w:rsidR="00F26ED7" w:rsidRPr="0061649B" w:rsidRDefault="00F26ED7" w:rsidP="00F26ED7">
            <w:pPr>
              <w:pStyle w:val="TAL"/>
            </w:pPr>
            <w:r w:rsidRPr="0061649B">
              <w:t>isOrdered: N/A</w:t>
            </w:r>
          </w:p>
          <w:p w14:paraId="268C3A1A" w14:textId="77777777" w:rsidR="00F26ED7" w:rsidRPr="0061649B" w:rsidRDefault="00F26ED7" w:rsidP="00F26ED7">
            <w:pPr>
              <w:pStyle w:val="TAL"/>
            </w:pPr>
            <w:r w:rsidRPr="0061649B">
              <w:t>isUnique: N/A</w:t>
            </w:r>
          </w:p>
          <w:p w14:paraId="6C9DBA0E" w14:textId="661BC909" w:rsidR="00F26ED7" w:rsidRPr="0061649B" w:rsidRDefault="00F26ED7" w:rsidP="00F26ED7">
            <w:pPr>
              <w:pStyle w:val="TAL"/>
            </w:pPr>
            <w:r w:rsidRPr="0061649B">
              <w:t>defaultValue: None</w:t>
            </w:r>
          </w:p>
          <w:p w14:paraId="79F79747" w14:textId="77777777" w:rsidR="00F26ED7" w:rsidRPr="0061649B" w:rsidRDefault="00F26ED7" w:rsidP="00F26ED7">
            <w:pPr>
              <w:pStyle w:val="TAL"/>
            </w:pPr>
            <w:r w:rsidRPr="0061649B">
              <w:t>isNullable: True</w:t>
            </w:r>
          </w:p>
        </w:tc>
      </w:tr>
      <w:tr w:rsidR="00F26ED7" w:rsidRPr="00B26339" w14:paraId="5AC17311" w14:textId="77777777" w:rsidTr="00367ED2">
        <w:trPr>
          <w:gridBefore w:val="1"/>
          <w:wBefore w:w="32" w:type="dxa"/>
          <w:cantSplit/>
          <w:jc w:val="center"/>
        </w:trPr>
        <w:tc>
          <w:tcPr>
            <w:tcW w:w="2547" w:type="dxa"/>
          </w:tcPr>
          <w:p w14:paraId="0C42F5ED" w14:textId="0BDF268A" w:rsidR="00F26ED7" w:rsidRPr="00202D71" w:rsidRDefault="00F26ED7" w:rsidP="00F26ED7">
            <w:pPr>
              <w:pStyle w:val="TAL"/>
            </w:pPr>
            <w:r w:rsidRPr="000A3FA1">
              <w:t>c</w:t>
            </w:r>
            <w:r w:rsidRPr="0061649B">
              <w:t>ollectionPeriodM6L</w:t>
            </w:r>
            <w:r w:rsidRPr="000A3FA1">
              <w:t>TE</w:t>
            </w:r>
          </w:p>
          <w:p w14:paraId="2E133A0E" w14:textId="77777777" w:rsidR="00F26ED7" w:rsidRPr="0061649B" w:rsidRDefault="00F26ED7" w:rsidP="00F26ED7">
            <w:pPr>
              <w:pStyle w:val="TAL"/>
              <w:rPr>
                <w:rFonts w:cs="Arial"/>
                <w:szCs w:val="18"/>
              </w:rPr>
            </w:pPr>
          </w:p>
        </w:tc>
        <w:tc>
          <w:tcPr>
            <w:tcW w:w="5245" w:type="dxa"/>
          </w:tcPr>
          <w:p w14:paraId="7FE136FF" w14:textId="77777777" w:rsidR="00F26ED7" w:rsidRPr="0061649B" w:rsidRDefault="00F26ED7" w:rsidP="00F26ED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F26ED7" w:rsidRPr="0061649B" w:rsidRDefault="00F26ED7" w:rsidP="00F26ED7">
            <w:pPr>
              <w:pStyle w:val="TAL"/>
              <w:rPr>
                <w:rStyle w:val="TALChar1"/>
                <w:szCs w:val="18"/>
              </w:rPr>
            </w:pPr>
            <w:r w:rsidRPr="0061649B">
              <w:t>See the clause 5.10.32 of TS 32.422 [30] for additional details on the allowed values.</w:t>
            </w:r>
          </w:p>
        </w:tc>
        <w:tc>
          <w:tcPr>
            <w:tcW w:w="1984" w:type="dxa"/>
          </w:tcPr>
          <w:p w14:paraId="0D54CFAB" w14:textId="77777777" w:rsidR="00F26ED7" w:rsidRPr="0061649B" w:rsidRDefault="00F26ED7" w:rsidP="00F26ED7">
            <w:pPr>
              <w:pStyle w:val="TAL"/>
            </w:pPr>
            <w:r w:rsidRPr="0061649B">
              <w:t>type: ENUM</w:t>
            </w:r>
          </w:p>
          <w:p w14:paraId="09AF7A2A" w14:textId="77777777" w:rsidR="00F26ED7" w:rsidRPr="0061649B" w:rsidRDefault="00F26ED7" w:rsidP="00F26ED7">
            <w:pPr>
              <w:pStyle w:val="TAL"/>
            </w:pPr>
            <w:r w:rsidRPr="0061649B">
              <w:t>multiplicity: 1</w:t>
            </w:r>
          </w:p>
          <w:p w14:paraId="2BEE42B9" w14:textId="77777777" w:rsidR="00F26ED7" w:rsidRPr="0061649B" w:rsidRDefault="00F26ED7" w:rsidP="00F26ED7">
            <w:pPr>
              <w:pStyle w:val="TAL"/>
            </w:pPr>
            <w:r w:rsidRPr="0061649B">
              <w:t>isOrdered: N/A</w:t>
            </w:r>
          </w:p>
          <w:p w14:paraId="6E828626" w14:textId="77777777" w:rsidR="00F26ED7" w:rsidRPr="0061649B" w:rsidRDefault="00F26ED7" w:rsidP="00F26ED7">
            <w:pPr>
              <w:pStyle w:val="TAL"/>
            </w:pPr>
            <w:r w:rsidRPr="0061649B">
              <w:t>isUnique: N/A</w:t>
            </w:r>
          </w:p>
          <w:p w14:paraId="206162EE" w14:textId="52FC5C5F" w:rsidR="00F26ED7" w:rsidRPr="0061649B" w:rsidRDefault="00F26ED7" w:rsidP="00F26ED7">
            <w:pPr>
              <w:pStyle w:val="TAL"/>
            </w:pPr>
            <w:r w:rsidRPr="0061649B">
              <w:t>defaultValue: None</w:t>
            </w:r>
          </w:p>
          <w:p w14:paraId="4D29E19F" w14:textId="531D1981" w:rsidR="00F26ED7" w:rsidRPr="0061649B" w:rsidRDefault="00F26ED7" w:rsidP="00F26ED7">
            <w:pPr>
              <w:pStyle w:val="TAL"/>
            </w:pPr>
            <w:r w:rsidRPr="0061649B">
              <w:t>isNullable: True</w:t>
            </w:r>
          </w:p>
        </w:tc>
      </w:tr>
      <w:tr w:rsidR="00F26ED7" w:rsidRPr="00B26339" w14:paraId="7AB1874E" w14:textId="77777777" w:rsidTr="00367ED2">
        <w:trPr>
          <w:gridBefore w:val="1"/>
          <w:wBefore w:w="32" w:type="dxa"/>
          <w:cantSplit/>
          <w:jc w:val="center"/>
        </w:trPr>
        <w:tc>
          <w:tcPr>
            <w:tcW w:w="2547" w:type="dxa"/>
          </w:tcPr>
          <w:p w14:paraId="1663789A" w14:textId="39E31363"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F26ED7" w:rsidRPr="0061649B" w:rsidRDefault="00F26ED7" w:rsidP="00F26ED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F26ED7" w:rsidRPr="0061649B" w:rsidRDefault="00F26ED7" w:rsidP="00F26ED7">
            <w:pPr>
              <w:pStyle w:val="TAL"/>
              <w:rPr>
                <w:rStyle w:val="TALChar1"/>
                <w:szCs w:val="18"/>
              </w:rPr>
            </w:pPr>
            <w:r w:rsidRPr="0061649B">
              <w:t>See the clause 5.10.33 of TS 32.422 [30] for additional details on the allowed values.</w:t>
            </w:r>
          </w:p>
        </w:tc>
        <w:tc>
          <w:tcPr>
            <w:tcW w:w="1984" w:type="dxa"/>
          </w:tcPr>
          <w:p w14:paraId="32352EF2" w14:textId="77777777" w:rsidR="00F26ED7" w:rsidRPr="0061649B" w:rsidRDefault="00F26ED7" w:rsidP="00F26ED7">
            <w:pPr>
              <w:pStyle w:val="TAL"/>
            </w:pPr>
            <w:r w:rsidRPr="0061649B">
              <w:t>type: ENUM</w:t>
            </w:r>
          </w:p>
          <w:p w14:paraId="3D56D45A" w14:textId="77777777" w:rsidR="00F26ED7" w:rsidRPr="0061649B" w:rsidRDefault="00F26ED7" w:rsidP="00F26ED7">
            <w:pPr>
              <w:pStyle w:val="TAL"/>
            </w:pPr>
            <w:r w:rsidRPr="0061649B">
              <w:t>multiplicity: 1</w:t>
            </w:r>
          </w:p>
          <w:p w14:paraId="471D63C0" w14:textId="77777777" w:rsidR="00F26ED7" w:rsidRPr="0061649B" w:rsidRDefault="00F26ED7" w:rsidP="00F26ED7">
            <w:pPr>
              <w:pStyle w:val="TAL"/>
            </w:pPr>
            <w:r w:rsidRPr="0061649B">
              <w:t>isOrdered: N/A</w:t>
            </w:r>
          </w:p>
          <w:p w14:paraId="4D889B89" w14:textId="77777777" w:rsidR="00F26ED7" w:rsidRPr="0061649B" w:rsidRDefault="00F26ED7" w:rsidP="00F26ED7">
            <w:pPr>
              <w:pStyle w:val="TAL"/>
            </w:pPr>
            <w:r w:rsidRPr="0061649B">
              <w:t>isUnique: N/A</w:t>
            </w:r>
          </w:p>
          <w:p w14:paraId="0CC3A7FF" w14:textId="36709D40" w:rsidR="00F26ED7" w:rsidRPr="0061649B" w:rsidRDefault="00F26ED7" w:rsidP="00F26ED7">
            <w:pPr>
              <w:pStyle w:val="TAL"/>
            </w:pPr>
            <w:r w:rsidRPr="0061649B">
              <w:t>defaultValue: None</w:t>
            </w:r>
          </w:p>
          <w:p w14:paraId="51746E1F" w14:textId="49109137" w:rsidR="00F26ED7" w:rsidRPr="0061649B" w:rsidRDefault="00F26ED7" w:rsidP="00F26ED7">
            <w:pPr>
              <w:pStyle w:val="TAL"/>
            </w:pPr>
            <w:r w:rsidRPr="0061649B">
              <w:t>isNullable: True</w:t>
            </w:r>
          </w:p>
        </w:tc>
      </w:tr>
      <w:tr w:rsidR="00F26ED7" w:rsidRPr="00B26339" w14:paraId="63E2C02B" w14:textId="77777777" w:rsidTr="00367ED2">
        <w:trPr>
          <w:gridBefore w:val="1"/>
          <w:wBefore w:w="32" w:type="dxa"/>
          <w:cantSplit/>
          <w:jc w:val="center"/>
        </w:trPr>
        <w:tc>
          <w:tcPr>
            <w:tcW w:w="2547" w:type="dxa"/>
          </w:tcPr>
          <w:p w14:paraId="2D853B3F" w14:textId="576BA052" w:rsidR="00F26ED7" w:rsidRPr="0061649B" w:rsidRDefault="00F26ED7" w:rsidP="00F26ED7">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F26ED7" w:rsidRPr="0061649B" w:rsidRDefault="00F26ED7" w:rsidP="00F26ED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F26ED7" w:rsidRPr="0061649B" w:rsidRDefault="00F26ED7" w:rsidP="00F26ED7">
            <w:pPr>
              <w:pStyle w:val="TAL"/>
              <w:rPr>
                <w:szCs w:val="18"/>
              </w:rPr>
            </w:pPr>
            <w:r w:rsidRPr="0061649B">
              <w:rPr>
                <w:szCs w:val="18"/>
              </w:rPr>
              <w:t>See the clause 5.10.22 of TS 32.422 [30] for additional details on the allowed values.</w:t>
            </w:r>
          </w:p>
        </w:tc>
        <w:tc>
          <w:tcPr>
            <w:tcW w:w="1984" w:type="dxa"/>
          </w:tcPr>
          <w:p w14:paraId="606068C5" w14:textId="77777777" w:rsidR="00F26ED7" w:rsidRPr="0061649B" w:rsidRDefault="00F26ED7" w:rsidP="00F26ED7">
            <w:pPr>
              <w:pStyle w:val="TAL"/>
            </w:pPr>
            <w:r w:rsidRPr="0061649B">
              <w:t>type: ENUM</w:t>
            </w:r>
          </w:p>
          <w:p w14:paraId="6DA03078" w14:textId="77777777" w:rsidR="00F26ED7" w:rsidRPr="0061649B" w:rsidRDefault="00F26ED7" w:rsidP="00F26ED7">
            <w:pPr>
              <w:pStyle w:val="TAL"/>
            </w:pPr>
            <w:r w:rsidRPr="0061649B">
              <w:t>multiplicity: 1</w:t>
            </w:r>
          </w:p>
          <w:p w14:paraId="357062CE" w14:textId="77777777" w:rsidR="00F26ED7" w:rsidRPr="0061649B" w:rsidRDefault="00F26ED7" w:rsidP="00F26ED7">
            <w:pPr>
              <w:pStyle w:val="TAL"/>
            </w:pPr>
            <w:r w:rsidRPr="0061649B">
              <w:t>isOrdered: N/A</w:t>
            </w:r>
          </w:p>
          <w:p w14:paraId="338B5260" w14:textId="77777777" w:rsidR="00F26ED7" w:rsidRPr="0061649B" w:rsidRDefault="00F26ED7" w:rsidP="00F26ED7">
            <w:pPr>
              <w:pStyle w:val="TAL"/>
            </w:pPr>
            <w:r w:rsidRPr="0061649B">
              <w:t>isUnique: N/A</w:t>
            </w:r>
          </w:p>
          <w:p w14:paraId="02E4090A" w14:textId="194D79F1" w:rsidR="00F26ED7" w:rsidRPr="0061649B" w:rsidRDefault="00F26ED7" w:rsidP="00F26ED7">
            <w:pPr>
              <w:pStyle w:val="TAL"/>
            </w:pPr>
            <w:r w:rsidRPr="0061649B">
              <w:t>defaultValue: None</w:t>
            </w:r>
          </w:p>
          <w:p w14:paraId="013B8826" w14:textId="77777777" w:rsidR="00F26ED7" w:rsidRPr="0061649B" w:rsidRDefault="00F26ED7" w:rsidP="00F26ED7">
            <w:pPr>
              <w:pStyle w:val="TAL"/>
            </w:pPr>
            <w:r w:rsidRPr="0061649B">
              <w:t>isNullable: True</w:t>
            </w:r>
          </w:p>
        </w:tc>
      </w:tr>
      <w:tr w:rsidR="00F26ED7" w:rsidRPr="00B26339" w14:paraId="74FFD14D" w14:textId="77777777" w:rsidTr="00367ED2">
        <w:trPr>
          <w:gridBefore w:val="1"/>
          <w:wBefore w:w="32" w:type="dxa"/>
          <w:cantSplit/>
          <w:jc w:val="center"/>
        </w:trPr>
        <w:tc>
          <w:tcPr>
            <w:tcW w:w="2547" w:type="dxa"/>
          </w:tcPr>
          <w:p w14:paraId="0CF32276" w14:textId="264492BB"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F26ED7" w:rsidRPr="0061649B" w:rsidRDefault="00F26ED7" w:rsidP="00F26ED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F26ED7" w:rsidRPr="0061649B" w:rsidRDefault="00F26ED7" w:rsidP="00F26ED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F26ED7" w:rsidRPr="0061649B" w:rsidRDefault="00F26ED7" w:rsidP="00F26ED7">
            <w:pPr>
              <w:pStyle w:val="TAL"/>
            </w:pPr>
            <w:r w:rsidRPr="0061649B">
              <w:t>type: ENUM</w:t>
            </w:r>
          </w:p>
          <w:p w14:paraId="475B1ECB" w14:textId="77777777" w:rsidR="00F26ED7" w:rsidRPr="0061649B" w:rsidRDefault="00F26ED7" w:rsidP="00F26ED7">
            <w:pPr>
              <w:pStyle w:val="TAL"/>
            </w:pPr>
            <w:r w:rsidRPr="0061649B">
              <w:t>multiplicity: 1</w:t>
            </w:r>
          </w:p>
          <w:p w14:paraId="0DB93D02" w14:textId="77777777" w:rsidR="00F26ED7" w:rsidRPr="0061649B" w:rsidRDefault="00F26ED7" w:rsidP="00F26ED7">
            <w:pPr>
              <w:pStyle w:val="TAL"/>
            </w:pPr>
            <w:r w:rsidRPr="0061649B">
              <w:t>isOrdered: N/A</w:t>
            </w:r>
          </w:p>
          <w:p w14:paraId="16662622" w14:textId="77777777" w:rsidR="00F26ED7" w:rsidRPr="0061649B" w:rsidRDefault="00F26ED7" w:rsidP="00F26ED7">
            <w:pPr>
              <w:pStyle w:val="TAL"/>
            </w:pPr>
            <w:r w:rsidRPr="0061649B">
              <w:t>isUnique: N/A</w:t>
            </w:r>
          </w:p>
          <w:p w14:paraId="67D1A6DD" w14:textId="4C4BD649" w:rsidR="00F26ED7" w:rsidRPr="0061649B" w:rsidRDefault="00F26ED7" w:rsidP="00F26ED7">
            <w:pPr>
              <w:pStyle w:val="TAL"/>
            </w:pPr>
            <w:r w:rsidRPr="0061649B">
              <w:t>defaultValue: None</w:t>
            </w:r>
          </w:p>
          <w:p w14:paraId="70FB552F" w14:textId="77777777" w:rsidR="00F26ED7" w:rsidRPr="0061649B" w:rsidRDefault="00F26ED7" w:rsidP="00F26ED7">
            <w:pPr>
              <w:pStyle w:val="TAL"/>
            </w:pPr>
            <w:r w:rsidRPr="0061649B">
              <w:t>isNullable: True</w:t>
            </w:r>
          </w:p>
        </w:tc>
      </w:tr>
      <w:tr w:rsidR="00F26ED7" w:rsidRPr="00B26339" w14:paraId="66AC4146" w14:textId="77777777" w:rsidTr="00367ED2">
        <w:trPr>
          <w:gridBefore w:val="1"/>
          <w:wBefore w:w="32" w:type="dxa"/>
          <w:cantSplit/>
          <w:jc w:val="center"/>
        </w:trPr>
        <w:tc>
          <w:tcPr>
            <w:tcW w:w="2547" w:type="dxa"/>
          </w:tcPr>
          <w:p w14:paraId="377CF52D" w14:textId="2FBDE760"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F26ED7" w:rsidRPr="0061649B" w:rsidRDefault="00F26ED7" w:rsidP="00F26ED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F26ED7" w:rsidRPr="0061649B" w:rsidRDefault="00F26ED7" w:rsidP="00F26ED7">
            <w:pPr>
              <w:pStyle w:val="TAL"/>
              <w:rPr>
                <w:szCs w:val="18"/>
              </w:rPr>
            </w:pPr>
            <w:r w:rsidRPr="0061649B">
              <w:t>See the clause 5.10.34 of TS 32.422 [30] for additional details on the allowed values.</w:t>
            </w:r>
          </w:p>
        </w:tc>
        <w:tc>
          <w:tcPr>
            <w:tcW w:w="1984" w:type="dxa"/>
          </w:tcPr>
          <w:p w14:paraId="534B3BAB" w14:textId="77777777" w:rsidR="00F26ED7" w:rsidRPr="0061649B" w:rsidRDefault="00F26ED7" w:rsidP="00F26ED7">
            <w:pPr>
              <w:pStyle w:val="TAL"/>
            </w:pPr>
            <w:r w:rsidRPr="0061649B">
              <w:t>type: ENUM</w:t>
            </w:r>
          </w:p>
          <w:p w14:paraId="083CEEE2" w14:textId="77777777" w:rsidR="00F26ED7" w:rsidRPr="0061649B" w:rsidRDefault="00F26ED7" w:rsidP="00F26ED7">
            <w:pPr>
              <w:pStyle w:val="TAL"/>
            </w:pPr>
            <w:r w:rsidRPr="0061649B">
              <w:t>multiplicity: 1</w:t>
            </w:r>
          </w:p>
          <w:p w14:paraId="24A50CD3" w14:textId="77777777" w:rsidR="00F26ED7" w:rsidRPr="0061649B" w:rsidRDefault="00F26ED7" w:rsidP="00F26ED7">
            <w:pPr>
              <w:pStyle w:val="TAL"/>
            </w:pPr>
            <w:r w:rsidRPr="0061649B">
              <w:t>isOrdered: N/A</w:t>
            </w:r>
          </w:p>
          <w:p w14:paraId="6AE9C162" w14:textId="77777777" w:rsidR="00F26ED7" w:rsidRPr="0061649B" w:rsidRDefault="00F26ED7" w:rsidP="00F26ED7">
            <w:pPr>
              <w:pStyle w:val="TAL"/>
            </w:pPr>
            <w:r w:rsidRPr="0061649B">
              <w:t>isUnique: N/A</w:t>
            </w:r>
          </w:p>
          <w:p w14:paraId="24ACB86D" w14:textId="14689027" w:rsidR="00F26ED7" w:rsidRPr="0061649B" w:rsidRDefault="00F26ED7" w:rsidP="00F26ED7">
            <w:pPr>
              <w:pStyle w:val="TAL"/>
            </w:pPr>
            <w:r w:rsidRPr="0061649B">
              <w:t>defaultValue: None</w:t>
            </w:r>
          </w:p>
          <w:p w14:paraId="74EDED0F" w14:textId="112BEFC3" w:rsidR="00F26ED7" w:rsidRPr="0061649B" w:rsidRDefault="00F26ED7" w:rsidP="00F26ED7">
            <w:pPr>
              <w:pStyle w:val="TAL"/>
            </w:pPr>
            <w:r w:rsidRPr="0061649B">
              <w:t>isNullable: True</w:t>
            </w:r>
          </w:p>
        </w:tc>
      </w:tr>
      <w:tr w:rsidR="00F26ED7" w:rsidRPr="00B26339" w14:paraId="0D2CFE73" w14:textId="77777777" w:rsidTr="00367ED2">
        <w:trPr>
          <w:gridBefore w:val="1"/>
          <w:wBefore w:w="32" w:type="dxa"/>
          <w:cantSplit/>
          <w:jc w:val="center"/>
        </w:trPr>
        <w:tc>
          <w:tcPr>
            <w:tcW w:w="2547" w:type="dxa"/>
          </w:tcPr>
          <w:p w14:paraId="4CD8C56F" w14:textId="07750AD6"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F26ED7" w:rsidRPr="0061649B" w:rsidRDefault="00F26ED7" w:rsidP="00F26ED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F26ED7" w:rsidRPr="0061649B" w:rsidRDefault="00F26ED7" w:rsidP="00F26ED7">
            <w:pPr>
              <w:pStyle w:val="TAL"/>
              <w:rPr>
                <w:szCs w:val="18"/>
              </w:rPr>
            </w:pPr>
            <w:r w:rsidRPr="0061649B">
              <w:t>See the clause 5.10.35 of TS 32.422 [30] for additional details on the allowed values.</w:t>
            </w:r>
          </w:p>
        </w:tc>
        <w:tc>
          <w:tcPr>
            <w:tcW w:w="1984" w:type="dxa"/>
          </w:tcPr>
          <w:p w14:paraId="53BA9888" w14:textId="77777777" w:rsidR="00F26ED7" w:rsidRPr="0061649B" w:rsidRDefault="00F26ED7" w:rsidP="00F26ED7">
            <w:pPr>
              <w:pStyle w:val="TAL"/>
            </w:pPr>
            <w:r w:rsidRPr="0061649B">
              <w:t>type: ENUM</w:t>
            </w:r>
          </w:p>
          <w:p w14:paraId="387A8142" w14:textId="77777777" w:rsidR="00F26ED7" w:rsidRPr="0061649B" w:rsidRDefault="00F26ED7" w:rsidP="00F26ED7">
            <w:pPr>
              <w:pStyle w:val="TAL"/>
            </w:pPr>
            <w:r w:rsidRPr="0061649B">
              <w:t>multiplicity: 1</w:t>
            </w:r>
          </w:p>
          <w:p w14:paraId="4EBD9160" w14:textId="77777777" w:rsidR="00F26ED7" w:rsidRPr="0061649B" w:rsidRDefault="00F26ED7" w:rsidP="00F26ED7">
            <w:pPr>
              <w:pStyle w:val="TAL"/>
            </w:pPr>
            <w:r w:rsidRPr="0061649B">
              <w:t>isOrdered: N/A</w:t>
            </w:r>
          </w:p>
          <w:p w14:paraId="597EE5E4" w14:textId="77777777" w:rsidR="00F26ED7" w:rsidRPr="0061649B" w:rsidRDefault="00F26ED7" w:rsidP="00F26ED7">
            <w:pPr>
              <w:pStyle w:val="TAL"/>
            </w:pPr>
            <w:r w:rsidRPr="0061649B">
              <w:t>isUnique: N/A</w:t>
            </w:r>
          </w:p>
          <w:p w14:paraId="744649BF" w14:textId="0A6EF5A6" w:rsidR="00F26ED7" w:rsidRPr="0061649B" w:rsidRDefault="00F26ED7" w:rsidP="00F26ED7">
            <w:pPr>
              <w:pStyle w:val="TAL"/>
            </w:pPr>
            <w:r w:rsidRPr="0061649B">
              <w:t>defaultValue: None</w:t>
            </w:r>
          </w:p>
          <w:p w14:paraId="30141316" w14:textId="47881022" w:rsidR="00F26ED7" w:rsidRPr="0061649B" w:rsidRDefault="00F26ED7" w:rsidP="00F26ED7">
            <w:pPr>
              <w:pStyle w:val="TAL"/>
            </w:pPr>
            <w:r w:rsidRPr="0061649B">
              <w:t>isNullable: True</w:t>
            </w:r>
          </w:p>
        </w:tc>
      </w:tr>
      <w:tr w:rsidR="00F26ED7" w:rsidRPr="00B26339" w14:paraId="25CCB12C" w14:textId="77777777" w:rsidTr="00367ED2">
        <w:trPr>
          <w:gridBefore w:val="1"/>
          <w:wBefore w:w="32" w:type="dxa"/>
          <w:cantSplit/>
          <w:jc w:val="center"/>
        </w:trPr>
        <w:tc>
          <w:tcPr>
            <w:tcW w:w="2547" w:type="dxa"/>
          </w:tcPr>
          <w:p w14:paraId="1E07AA0E" w14:textId="5B13E789" w:rsidR="00F26ED7" w:rsidRPr="0061649B" w:rsidRDefault="00F26ED7" w:rsidP="00F26ED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F26ED7" w:rsidRPr="0061649B" w:rsidRDefault="00F26ED7" w:rsidP="00F26ED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F26ED7" w:rsidRPr="00B940D8" w:rsidRDefault="00F26ED7" w:rsidP="00F26ED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F26ED7" w:rsidRPr="0061649B" w:rsidRDefault="00F26ED7" w:rsidP="00F26ED7">
            <w:pPr>
              <w:pStyle w:val="TAL"/>
              <w:rPr>
                <w:rStyle w:val="TALChar1"/>
              </w:rPr>
            </w:pPr>
            <w:r w:rsidRPr="00B940D8">
              <w:rPr>
                <w:lang w:eastAsia="zh-CN"/>
              </w:rPr>
              <w:t>allowedValues: TRUE, FALSE</w:t>
            </w:r>
          </w:p>
        </w:tc>
        <w:tc>
          <w:tcPr>
            <w:tcW w:w="1984" w:type="dxa"/>
          </w:tcPr>
          <w:p w14:paraId="1681DC21" w14:textId="77777777" w:rsidR="00F26ED7" w:rsidRPr="00B940D8" w:rsidRDefault="00F26ED7" w:rsidP="00F26ED7">
            <w:pPr>
              <w:pStyle w:val="TAL"/>
              <w:rPr>
                <w:szCs w:val="18"/>
              </w:rPr>
            </w:pPr>
            <w:r w:rsidRPr="00B940D8">
              <w:rPr>
                <w:szCs w:val="18"/>
              </w:rPr>
              <w:t>type: Boolean</w:t>
            </w:r>
          </w:p>
          <w:p w14:paraId="0EE691EB" w14:textId="77777777" w:rsidR="00F26ED7" w:rsidRPr="00B940D8" w:rsidRDefault="00F26ED7" w:rsidP="00F26ED7">
            <w:pPr>
              <w:pStyle w:val="TAL"/>
              <w:rPr>
                <w:szCs w:val="18"/>
              </w:rPr>
            </w:pPr>
            <w:r w:rsidRPr="00B940D8">
              <w:rPr>
                <w:szCs w:val="18"/>
              </w:rPr>
              <w:t>multiplicity: 1</w:t>
            </w:r>
          </w:p>
          <w:p w14:paraId="3E789320" w14:textId="77777777" w:rsidR="00F26ED7" w:rsidRPr="00B940D8" w:rsidRDefault="00F26ED7" w:rsidP="00F26ED7">
            <w:pPr>
              <w:pStyle w:val="TAL"/>
              <w:rPr>
                <w:szCs w:val="18"/>
              </w:rPr>
            </w:pPr>
            <w:r w:rsidRPr="00B940D8">
              <w:rPr>
                <w:szCs w:val="18"/>
              </w:rPr>
              <w:t>isOrdered: N/A</w:t>
            </w:r>
          </w:p>
          <w:p w14:paraId="32B119A7" w14:textId="77777777" w:rsidR="00F26ED7" w:rsidRPr="00B940D8" w:rsidRDefault="00F26ED7" w:rsidP="00F26ED7">
            <w:pPr>
              <w:pStyle w:val="TAL"/>
              <w:rPr>
                <w:szCs w:val="18"/>
              </w:rPr>
            </w:pPr>
            <w:r w:rsidRPr="00B940D8">
              <w:rPr>
                <w:szCs w:val="18"/>
              </w:rPr>
              <w:t>isUnique: N/A</w:t>
            </w:r>
          </w:p>
          <w:p w14:paraId="4F31EC24" w14:textId="77777777" w:rsidR="00F26ED7" w:rsidRPr="00B940D8" w:rsidRDefault="00F26ED7" w:rsidP="00F26ED7">
            <w:pPr>
              <w:pStyle w:val="TAL"/>
              <w:rPr>
                <w:szCs w:val="18"/>
              </w:rPr>
            </w:pPr>
            <w:r w:rsidRPr="00B940D8">
              <w:rPr>
                <w:szCs w:val="18"/>
              </w:rPr>
              <w:t xml:space="preserve">defaultValue: FALSE </w:t>
            </w:r>
          </w:p>
          <w:p w14:paraId="34651B15" w14:textId="493CFE10" w:rsidR="00F26ED7" w:rsidRPr="0061649B" w:rsidRDefault="00F26ED7" w:rsidP="00F26ED7">
            <w:pPr>
              <w:pStyle w:val="TAL"/>
            </w:pPr>
            <w:r w:rsidRPr="00B940D8">
              <w:rPr>
                <w:szCs w:val="18"/>
              </w:rPr>
              <w:t>isNullable: False</w:t>
            </w:r>
          </w:p>
        </w:tc>
      </w:tr>
      <w:tr w:rsidR="00F26ED7" w:rsidRPr="00B26339" w14:paraId="185DD79D" w14:textId="77777777" w:rsidTr="00367ED2">
        <w:trPr>
          <w:gridBefore w:val="1"/>
          <w:wBefore w:w="32" w:type="dxa"/>
          <w:cantSplit/>
          <w:jc w:val="center"/>
        </w:trPr>
        <w:tc>
          <w:tcPr>
            <w:tcW w:w="2547" w:type="dxa"/>
          </w:tcPr>
          <w:p w14:paraId="4EE1F83C" w14:textId="7C95B7A3" w:rsidR="00F26ED7" w:rsidRPr="0061649B" w:rsidRDefault="00F26ED7" w:rsidP="00F26ED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F26ED7" w:rsidRPr="00B940D8" w:rsidRDefault="00F26ED7" w:rsidP="00F26ED7">
            <w:pPr>
              <w:pStyle w:val="TAL"/>
              <w:rPr>
                <w:szCs w:val="18"/>
              </w:rPr>
            </w:pPr>
            <w:r w:rsidRPr="00B940D8">
              <w:rPr>
                <w:szCs w:val="18"/>
              </w:rPr>
              <w:t xml:space="preserve">It specifies the threshold which should trigger </w:t>
            </w:r>
          </w:p>
          <w:p w14:paraId="6C29F835" w14:textId="77777777" w:rsidR="00F26ED7" w:rsidRPr="00B940D8" w:rsidRDefault="00F26ED7" w:rsidP="00F26ED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26ED7" w:rsidRPr="0061649B" w:rsidRDefault="00F26ED7" w:rsidP="00F26ED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26ED7" w:rsidRPr="00B940D8" w:rsidRDefault="00F26ED7" w:rsidP="00F26ED7">
            <w:pPr>
              <w:pStyle w:val="TAL"/>
            </w:pPr>
            <w:r w:rsidRPr="00B940D8">
              <w:t>type: Integer</w:t>
            </w:r>
          </w:p>
          <w:p w14:paraId="35F81870" w14:textId="77777777" w:rsidR="00F26ED7" w:rsidRPr="00B940D8" w:rsidRDefault="00F26ED7" w:rsidP="00F26ED7">
            <w:pPr>
              <w:pStyle w:val="TAL"/>
            </w:pPr>
            <w:r w:rsidRPr="00B940D8">
              <w:t>multiplicity: 1</w:t>
            </w:r>
          </w:p>
          <w:p w14:paraId="09CE4D58" w14:textId="77777777" w:rsidR="00F26ED7" w:rsidRPr="00B940D8" w:rsidRDefault="00F26ED7" w:rsidP="00F26ED7">
            <w:pPr>
              <w:pStyle w:val="TAL"/>
            </w:pPr>
            <w:r w:rsidRPr="00B940D8">
              <w:t>isOrdered: N/A</w:t>
            </w:r>
          </w:p>
          <w:p w14:paraId="4A79D57A" w14:textId="77777777" w:rsidR="00F26ED7" w:rsidRPr="00B940D8" w:rsidRDefault="00F26ED7" w:rsidP="00F26ED7">
            <w:pPr>
              <w:pStyle w:val="TAL"/>
            </w:pPr>
            <w:r w:rsidRPr="00B940D8">
              <w:t>isUnique: N/A</w:t>
            </w:r>
          </w:p>
          <w:p w14:paraId="3EFF7F1D" w14:textId="5DD28DBC" w:rsidR="00F26ED7" w:rsidRPr="00B940D8" w:rsidRDefault="00F26ED7" w:rsidP="00F26ED7">
            <w:pPr>
              <w:pStyle w:val="TAL"/>
            </w:pPr>
            <w:r w:rsidRPr="00B940D8">
              <w:t xml:space="preserve">defaultValue: </w:t>
            </w:r>
            <w:r w:rsidRPr="0061649B">
              <w:t>No</w:t>
            </w:r>
            <w:r w:rsidRPr="00202D71">
              <w:t>n</w:t>
            </w:r>
            <w:r w:rsidRPr="0061649B">
              <w:t>e</w:t>
            </w:r>
          </w:p>
          <w:p w14:paraId="7D7BFB1F" w14:textId="6ABC548C" w:rsidR="00F26ED7" w:rsidRPr="0061649B" w:rsidRDefault="00F26ED7" w:rsidP="00F26ED7">
            <w:pPr>
              <w:pStyle w:val="TAL"/>
            </w:pPr>
            <w:r w:rsidRPr="00B940D8">
              <w:t>isNullable: True</w:t>
            </w:r>
          </w:p>
        </w:tc>
      </w:tr>
      <w:tr w:rsidR="00F26ED7" w:rsidRPr="00B26339" w14:paraId="367463ED" w14:textId="77777777" w:rsidTr="00367ED2">
        <w:trPr>
          <w:gridBefore w:val="1"/>
          <w:wBefore w:w="32" w:type="dxa"/>
          <w:cantSplit/>
          <w:jc w:val="center"/>
        </w:trPr>
        <w:tc>
          <w:tcPr>
            <w:tcW w:w="2547" w:type="dxa"/>
          </w:tcPr>
          <w:p w14:paraId="150D601A" w14:textId="16B2D71D" w:rsidR="00F26ED7" w:rsidRPr="00202D71" w:rsidRDefault="00F26ED7" w:rsidP="00F26ED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F26ED7" w:rsidRPr="0061649B" w:rsidRDefault="00F26ED7" w:rsidP="00F26ED7">
            <w:pPr>
              <w:pStyle w:val="TAL"/>
              <w:rPr>
                <w:szCs w:val="18"/>
              </w:rPr>
            </w:pPr>
            <w:r w:rsidRPr="0061649B">
              <w:rPr>
                <w:szCs w:val="18"/>
              </w:rPr>
              <w:t>It specifies the measurements that are collected in an MDT job for a UMTS MDT configured for event triggered reporting.</w:t>
            </w:r>
          </w:p>
          <w:p w14:paraId="6D41D1C0" w14:textId="750746A0" w:rsidR="00F26ED7" w:rsidRPr="0061649B" w:rsidRDefault="00F26ED7" w:rsidP="00F26ED7">
            <w:pPr>
              <w:pStyle w:val="TAL"/>
              <w:rPr>
                <w:szCs w:val="18"/>
              </w:rPr>
            </w:pPr>
            <w:r w:rsidRPr="0061649B">
              <w:rPr>
                <w:szCs w:val="18"/>
              </w:rPr>
              <w:t>See the clause 5.10.15 of TS 32.422 [30] for additional details on the allowed values.</w:t>
            </w:r>
          </w:p>
        </w:tc>
        <w:tc>
          <w:tcPr>
            <w:tcW w:w="1984" w:type="dxa"/>
          </w:tcPr>
          <w:p w14:paraId="1118A2EC" w14:textId="2960AE99" w:rsidR="00F26ED7" w:rsidRPr="0061649B" w:rsidRDefault="00F26ED7" w:rsidP="00F26ED7">
            <w:pPr>
              <w:pStyle w:val="TAL"/>
            </w:pPr>
            <w:r w:rsidRPr="0061649B">
              <w:t>type: ENUM</w:t>
            </w:r>
          </w:p>
          <w:p w14:paraId="792EE80F" w14:textId="77777777" w:rsidR="00F26ED7" w:rsidRPr="0061649B" w:rsidRDefault="00F26ED7" w:rsidP="00F26ED7">
            <w:pPr>
              <w:pStyle w:val="TAL"/>
            </w:pPr>
            <w:r w:rsidRPr="0061649B">
              <w:t>multiplicity: 1</w:t>
            </w:r>
          </w:p>
          <w:p w14:paraId="17898DB9" w14:textId="77777777" w:rsidR="00F26ED7" w:rsidRPr="0061649B" w:rsidRDefault="00F26ED7" w:rsidP="00F26ED7">
            <w:pPr>
              <w:pStyle w:val="TAL"/>
            </w:pPr>
            <w:r w:rsidRPr="0061649B">
              <w:t>isOrdered: N/A</w:t>
            </w:r>
          </w:p>
          <w:p w14:paraId="130EB8DE" w14:textId="77777777" w:rsidR="00F26ED7" w:rsidRPr="0061649B" w:rsidRDefault="00F26ED7" w:rsidP="00F26ED7">
            <w:pPr>
              <w:pStyle w:val="TAL"/>
            </w:pPr>
            <w:r w:rsidRPr="0061649B">
              <w:t>isUnique: N/A</w:t>
            </w:r>
          </w:p>
          <w:p w14:paraId="36D6DB24" w14:textId="71945A7B" w:rsidR="00F26ED7" w:rsidRPr="0061649B" w:rsidRDefault="00F26ED7" w:rsidP="00F26ED7">
            <w:pPr>
              <w:pStyle w:val="TAL"/>
            </w:pPr>
            <w:r w:rsidRPr="0061649B">
              <w:t>defaultValue: None</w:t>
            </w:r>
          </w:p>
          <w:p w14:paraId="6BA1BA49" w14:textId="77777777" w:rsidR="00F26ED7" w:rsidRPr="0061649B" w:rsidRDefault="00F26ED7" w:rsidP="00F26ED7">
            <w:pPr>
              <w:pStyle w:val="TAL"/>
            </w:pPr>
            <w:r w:rsidRPr="0061649B">
              <w:t>isNullable: True</w:t>
            </w:r>
          </w:p>
        </w:tc>
      </w:tr>
      <w:tr w:rsidR="00F26ED7" w:rsidRPr="00B26339" w14:paraId="3E833E99" w14:textId="77777777" w:rsidTr="00367ED2">
        <w:trPr>
          <w:gridBefore w:val="1"/>
          <w:wBefore w:w="32" w:type="dxa"/>
          <w:cantSplit/>
          <w:jc w:val="center"/>
        </w:trPr>
        <w:tc>
          <w:tcPr>
            <w:tcW w:w="2547" w:type="dxa"/>
          </w:tcPr>
          <w:p w14:paraId="2A2A5A09" w14:textId="65F3206A" w:rsidR="00F26ED7" w:rsidRPr="0061649B" w:rsidRDefault="00F26ED7" w:rsidP="00F26ED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F26ED7" w:rsidRPr="0061649B" w:rsidRDefault="00F26ED7" w:rsidP="00F26ED7">
            <w:pPr>
              <w:pStyle w:val="TAL"/>
              <w:rPr>
                <w:szCs w:val="18"/>
              </w:rPr>
            </w:pPr>
            <w:r w:rsidRPr="0061649B">
              <w:rPr>
                <w:szCs w:val="18"/>
              </w:rPr>
              <w:t>It indicates the PLMNs where measurement collection, status indication and log reporting are allowed.</w:t>
            </w:r>
          </w:p>
          <w:p w14:paraId="0B8A8DE1" w14:textId="332D500D" w:rsidR="00F26ED7" w:rsidRPr="0061649B" w:rsidRDefault="00F26ED7" w:rsidP="00F26ED7">
            <w:pPr>
              <w:pStyle w:val="TAL"/>
              <w:rPr>
                <w:szCs w:val="18"/>
              </w:rPr>
            </w:pPr>
            <w:r w:rsidRPr="0061649B">
              <w:rPr>
                <w:szCs w:val="18"/>
              </w:rPr>
              <w:t>See the clause 5.10.24 of TS 32.422 [30] for additional details on the allowed values.</w:t>
            </w:r>
          </w:p>
        </w:tc>
        <w:tc>
          <w:tcPr>
            <w:tcW w:w="1984" w:type="dxa"/>
          </w:tcPr>
          <w:p w14:paraId="5D71B213" w14:textId="7D16E238" w:rsidR="00F26ED7" w:rsidRPr="0061649B" w:rsidRDefault="00F26ED7" w:rsidP="00F26ED7">
            <w:pPr>
              <w:pStyle w:val="TAL"/>
            </w:pPr>
            <w:r w:rsidRPr="0061649B">
              <w:t>type: PlmnId</w:t>
            </w:r>
          </w:p>
          <w:p w14:paraId="6DC96BB9" w14:textId="77777777" w:rsidR="00F26ED7" w:rsidRPr="0061649B" w:rsidRDefault="00F26ED7" w:rsidP="00F26ED7">
            <w:pPr>
              <w:pStyle w:val="TAL"/>
            </w:pPr>
            <w:r w:rsidRPr="0061649B">
              <w:t>multiplicity: 1..16</w:t>
            </w:r>
          </w:p>
          <w:p w14:paraId="63369CD4" w14:textId="6360242E" w:rsidR="00F26ED7" w:rsidRPr="0061649B" w:rsidRDefault="00F26ED7" w:rsidP="00F26ED7">
            <w:pPr>
              <w:pStyle w:val="TAL"/>
            </w:pPr>
            <w:r w:rsidRPr="0061649B">
              <w:t>isOrdered: False</w:t>
            </w:r>
          </w:p>
          <w:p w14:paraId="412B5E56" w14:textId="7A58F085" w:rsidR="00F26ED7" w:rsidRPr="0061649B" w:rsidRDefault="00F26ED7" w:rsidP="00F26ED7">
            <w:pPr>
              <w:pStyle w:val="TAL"/>
            </w:pPr>
            <w:r w:rsidRPr="0061649B">
              <w:t>isUnique: True</w:t>
            </w:r>
          </w:p>
          <w:p w14:paraId="37CEE39B" w14:textId="4110092A" w:rsidR="00F26ED7" w:rsidRPr="0061649B" w:rsidRDefault="00F26ED7" w:rsidP="00F26ED7">
            <w:pPr>
              <w:pStyle w:val="TAL"/>
            </w:pPr>
            <w:r w:rsidRPr="0061649B">
              <w:t>defaultValue: None</w:t>
            </w:r>
          </w:p>
          <w:p w14:paraId="16FE8D66" w14:textId="77777777" w:rsidR="00F26ED7" w:rsidRPr="0061649B" w:rsidRDefault="00F26ED7" w:rsidP="00F26ED7">
            <w:pPr>
              <w:pStyle w:val="TAL"/>
            </w:pPr>
            <w:r w:rsidRPr="0061649B">
              <w:t>isNullable: True</w:t>
            </w:r>
          </w:p>
        </w:tc>
      </w:tr>
      <w:tr w:rsidR="00F26ED7" w:rsidRPr="00B26339" w14:paraId="00EAF343" w14:textId="77777777" w:rsidTr="00367ED2">
        <w:trPr>
          <w:gridBefore w:val="1"/>
          <w:wBefore w:w="32" w:type="dxa"/>
          <w:cantSplit/>
          <w:jc w:val="center"/>
        </w:trPr>
        <w:tc>
          <w:tcPr>
            <w:tcW w:w="2547" w:type="dxa"/>
          </w:tcPr>
          <w:p w14:paraId="4C05446E" w14:textId="3B2F7B25" w:rsidR="00F26ED7" w:rsidRPr="00202D71" w:rsidRDefault="00F26ED7" w:rsidP="00F26ED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F26ED7" w:rsidRPr="0061649B" w:rsidRDefault="00F26ED7" w:rsidP="00F26ED7">
            <w:pPr>
              <w:pStyle w:val="TAL"/>
              <w:rPr>
                <w:szCs w:val="18"/>
              </w:rPr>
            </w:pPr>
            <w:r w:rsidRPr="0061649B">
              <w:rPr>
                <w:szCs w:val="18"/>
              </w:rPr>
              <w:t>It specifies what positioning method should be used in the MDT job.</w:t>
            </w:r>
          </w:p>
          <w:p w14:paraId="1EB96FCB" w14:textId="2793FEDA" w:rsidR="00F26ED7" w:rsidRPr="0061649B" w:rsidRDefault="00F26ED7" w:rsidP="00F26ED7">
            <w:pPr>
              <w:pStyle w:val="TAL"/>
              <w:rPr>
                <w:szCs w:val="18"/>
              </w:rPr>
            </w:pPr>
            <w:r w:rsidRPr="0061649B">
              <w:rPr>
                <w:szCs w:val="18"/>
              </w:rPr>
              <w:t>See the clause 5.10.19 of TS 32.422 [30] for additional details on the allowed values.</w:t>
            </w:r>
          </w:p>
        </w:tc>
        <w:tc>
          <w:tcPr>
            <w:tcW w:w="1984" w:type="dxa"/>
          </w:tcPr>
          <w:p w14:paraId="4B028661" w14:textId="77777777" w:rsidR="00F26ED7" w:rsidRPr="0061649B" w:rsidRDefault="00F26ED7" w:rsidP="00F26ED7">
            <w:pPr>
              <w:pStyle w:val="TAL"/>
            </w:pPr>
            <w:r w:rsidRPr="0061649B">
              <w:t>type: Integer</w:t>
            </w:r>
          </w:p>
          <w:p w14:paraId="3AEA0F18" w14:textId="77777777" w:rsidR="00F26ED7" w:rsidRPr="0061649B" w:rsidRDefault="00F26ED7" w:rsidP="00F26ED7">
            <w:pPr>
              <w:pStyle w:val="TAL"/>
            </w:pPr>
            <w:r w:rsidRPr="0061649B">
              <w:t>multiplicity: 1</w:t>
            </w:r>
          </w:p>
          <w:p w14:paraId="4051D167" w14:textId="77777777" w:rsidR="00F26ED7" w:rsidRPr="0061649B" w:rsidRDefault="00F26ED7" w:rsidP="00F26ED7">
            <w:pPr>
              <w:pStyle w:val="TAL"/>
            </w:pPr>
            <w:r w:rsidRPr="0061649B">
              <w:t>isOrdered: N/A</w:t>
            </w:r>
          </w:p>
          <w:p w14:paraId="1DDB336A" w14:textId="77777777" w:rsidR="00F26ED7" w:rsidRPr="0061649B" w:rsidRDefault="00F26ED7" w:rsidP="00F26ED7">
            <w:pPr>
              <w:pStyle w:val="TAL"/>
            </w:pPr>
            <w:r w:rsidRPr="0061649B">
              <w:t>isUnique: N/A</w:t>
            </w:r>
          </w:p>
          <w:p w14:paraId="7D50188F" w14:textId="1F3C6B00" w:rsidR="00F26ED7" w:rsidRPr="0061649B" w:rsidRDefault="00F26ED7" w:rsidP="00F26ED7">
            <w:pPr>
              <w:pStyle w:val="TAL"/>
            </w:pPr>
            <w:r w:rsidRPr="0061649B">
              <w:t>defaultValue: None</w:t>
            </w:r>
          </w:p>
          <w:p w14:paraId="04CB28DA" w14:textId="77777777" w:rsidR="00F26ED7" w:rsidRPr="0061649B" w:rsidRDefault="00F26ED7" w:rsidP="00F26ED7">
            <w:pPr>
              <w:pStyle w:val="TAL"/>
            </w:pPr>
            <w:r w:rsidRPr="0061649B">
              <w:t>isNullable: True</w:t>
            </w:r>
          </w:p>
        </w:tc>
      </w:tr>
      <w:tr w:rsidR="00F26ED7" w:rsidRPr="00B26339" w14:paraId="3621EDBA" w14:textId="77777777" w:rsidTr="00367ED2">
        <w:trPr>
          <w:gridBefore w:val="1"/>
          <w:wBefore w:w="32" w:type="dxa"/>
          <w:cantSplit/>
          <w:jc w:val="center"/>
        </w:trPr>
        <w:tc>
          <w:tcPr>
            <w:tcW w:w="2547" w:type="dxa"/>
          </w:tcPr>
          <w:p w14:paraId="5083106E" w14:textId="30FA6CB0" w:rsidR="00F26ED7" w:rsidRPr="00202D71" w:rsidRDefault="00F26ED7" w:rsidP="00F26ED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AEF754" w14:textId="77777777" w:rsidR="00F26ED7" w:rsidRPr="0061649B" w:rsidRDefault="00F26ED7" w:rsidP="00F26ED7">
            <w:pPr>
              <w:pStyle w:val="TAL"/>
            </w:pPr>
            <w:r w:rsidRPr="0061649B">
              <w:t>type: ENUM</w:t>
            </w:r>
          </w:p>
          <w:p w14:paraId="185303CC" w14:textId="77777777" w:rsidR="00F26ED7" w:rsidRPr="0061649B" w:rsidRDefault="00F26ED7" w:rsidP="00F26ED7">
            <w:pPr>
              <w:pStyle w:val="TAL"/>
            </w:pPr>
            <w:r w:rsidRPr="0061649B">
              <w:t>multiplicity: 1</w:t>
            </w:r>
          </w:p>
          <w:p w14:paraId="43C55804" w14:textId="77777777" w:rsidR="00F26ED7" w:rsidRPr="0061649B" w:rsidRDefault="00F26ED7" w:rsidP="00F26ED7">
            <w:pPr>
              <w:pStyle w:val="TAL"/>
            </w:pPr>
            <w:r w:rsidRPr="0061649B">
              <w:t>isOrdered: N/A</w:t>
            </w:r>
          </w:p>
          <w:p w14:paraId="04CE600F" w14:textId="77777777" w:rsidR="00F26ED7" w:rsidRPr="0061649B" w:rsidRDefault="00F26ED7" w:rsidP="00F26ED7">
            <w:pPr>
              <w:pStyle w:val="TAL"/>
            </w:pPr>
            <w:r w:rsidRPr="0061649B">
              <w:t>isUnique: N/A</w:t>
            </w:r>
          </w:p>
          <w:p w14:paraId="7C47C150" w14:textId="6BE19133" w:rsidR="00F26ED7" w:rsidRPr="0061649B" w:rsidRDefault="00F26ED7" w:rsidP="00F26ED7">
            <w:pPr>
              <w:pStyle w:val="TAL"/>
            </w:pPr>
            <w:r w:rsidRPr="0061649B">
              <w:t>defaultValue: None</w:t>
            </w:r>
          </w:p>
          <w:p w14:paraId="67D01E29" w14:textId="77777777" w:rsidR="00F26ED7" w:rsidRPr="0061649B" w:rsidRDefault="00F26ED7" w:rsidP="00F26ED7">
            <w:pPr>
              <w:pStyle w:val="TAL"/>
            </w:pPr>
            <w:r w:rsidRPr="0061649B">
              <w:t>isNullable: True</w:t>
            </w:r>
          </w:p>
        </w:tc>
      </w:tr>
      <w:tr w:rsidR="00F26ED7" w:rsidRPr="00B26339" w14:paraId="12752E6E" w14:textId="77777777" w:rsidTr="00367ED2">
        <w:trPr>
          <w:gridBefore w:val="1"/>
          <w:wBefore w:w="32" w:type="dxa"/>
          <w:cantSplit/>
          <w:jc w:val="center"/>
        </w:trPr>
        <w:tc>
          <w:tcPr>
            <w:tcW w:w="2547" w:type="dxa"/>
          </w:tcPr>
          <w:p w14:paraId="7173E93B" w14:textId="2A60362D" w:rsidR="00F26ED7" w:rsidRPr="00CB6AA2" w:rsidRDefault="00F26ED7" w:rsidP="00F26ED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31692A61" w14:textId="77777777" w:rsidR="00F26ED7" w:rsidRPr="0061649B" w:rsidRDefault="00F26ED7" w:rsidP="00F26ED7">
            <w:pPr>
              <w:pStyle w:val="TAL"/>
            </w:pPr>
            <w:r w:rsidRPr="0061649B">
              <w:t>type: ENUM</w:t>
            </w:r>
          </w:p>
          <w:p w14:paraId="2A8B9FAF" w14:textId="77777777" w:rsidR="00F26ED7" w:rsidRPr="0061649B" w:rsidRDefault="00F26ED7" w:rsidP="00F26ED7">
            <w:pPr>
              <w:pStyle w:val="TAL"/>
            </w:pPr>
            <w:r w:rsidRPr="0061649B">
              <w:t>multiplicity: 1</w:t>
            </w:r>
          </w:p>
          <w:p w14:paraId="4979CB40" w14:textId="77777777" w:rsidR="00F26ED7" w:rsidRPr="0061649B" w:rsidRDefault="00F26ED7" w:rsidP="00F26ED7">
            <w:pPr>
              <w:pStyle w:val="TAL"/>
            </w:pPr>
            <w:r w:rsidRPr="0061649B">
              <w:t>isOrdered: N/A</w:t>
            </w:r>
          </w:p>
          <w:p w14:paraId="60772573" w14:textId="77777777" w:rsidR="00F26ED7" w:rsidRPr="0061649B" w:rsidRDefault="00F26ED7" w:rsidP="00F26ED7">
            <w:pPr>
              <w:pStyle w:val="TAL"/>
            </w:pPr>
            <w:r w:rsidRPr="0061649B">
              <w:t>isUnique: N/A</w:t>
            </w:r>
          </w:p>
          <w:p w14:paraId="55E48664" w14:textId="77777777" w:rsidR="00F26ED7" w:rsidRPr="0061649B" w:rsidRDefault="00F26ED7" w:rsidP="00F26ED7">
            <w:pPr>
              <w:pStyle w:val="TAL"/>
            </w:pPr>
            <w:r w:rsidRPr="0061649B">
              <w:t>defaultValue: None</w:t>
            </w:r>
          </w:p>
          <w:p w14:paraId="2CBAB9C3" w14:textId="3B048D75" w:rsidR="00F26ED7" w:rsidRPr="0061649B" w:rsidRDefault="00F26ED7" w:rsidP="00F26ED7">
            <w:pPr>
              <w:pStyle w:val="TAL"/>
            </w:pPr>
            <w:r w:rsidRPr="0061649B">
              <w:t>isNullable: True</w:t>
            </w:r>
          </w:p>
        </w:tc>
      </w:tr>
      <w:tr w:rsidR="00F26ED7" w:rsidRPr="00B26339" w14:paraId="239D409A" w14:textId="77777777" w:rsidTr="00367ED2">
        <w:trPr>
          <w:gridBefore w:val="1"/>
          <w:wBefore w:w="32" w:type="dxa"/>
          <w:cantSplit/>
          <w:jc w:val="center"/>
        </w:trPr>
        <w:tc>
          <w:tcPr>
            <w:tcW w:w="2547" w:type="dxa"/>
          </w:tcPr>
          <w:p w14:paraId="768D00BC" w14:textId="38B3A742"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78F9D48E" w14:textId="77777777" w:rsidR="00F26ED7" w:rsidRPr="0061649B" w:rsidRDefault="00F26ED7" w:rsidP="00F26ED7">
            <w:pPr>
              <w:pStyle w:val="TAL"/>
            </w:pPr>
            <w:r w:rsidRPr="0061649B">
              <w:t>type: ENUM</w:t>
            </w:r>
          </w:p>
          <w:p w14:paraId="235C4D37" w14:textId="77777777" w:rsidR="00F26ED7" w:rsidRPr="0061649B" w:rsidRDefault="00F26ED7" w:rsidP="00F26ED7">
            <w:pPr>
              <w:pStyle w:val="TAL"/>
            </w:pPr>
            <w:r w:rsidRPr="0061649B">
              <w:t>multiplicity: 1</w:t>
            </w:r>
          </w:p>
          <w:p w14:paraId="270AF3C0" w14:textId="77777777" w:rsidR="00F26ED7" w:rsidRPr="0061649B" w:rsidRDefault="00F26ED7" w:rsidP="00F26ED7">
            <w:pPr>
              <w:pStyle w:val="TAL"/>
            </w:pPr>
            <w:r w:rsidRPr="0061649B">
              <w:t>isOrdered: N/A</w:t>
            </w:r>
          </w:p>
          <w:p w14:paraId="6A35CC23" w14:textId="77777777" w:rsidR="00F26ED7" w:rsidRPr="0061649B" w:rsidRDefault="00F26ED7" w:rsidP="00F26ED7">
            <w:pPr>
              <w:pStyle w:val="TAL"/>
            </w:pPr>
            <w:r w:rsidRPr="0061649B">
              <w:t>isUnique: N/A</w:t>
            </w:r>
          </w:p>
          <w:p w14:paraId="2CE54E2E" w14:textId="77777777" w:rsidR="00F26ED7" w:rsidRPr="0061649B" w:rsidRDefault="00F26ED7" w:rsidP="00F26ED7">
            <w:pPr>
              <w:pStyle w:val="TAL"/>
            </w:pPr>
            <w:r w:rsidRPr="0061649B">
              <w:t>defaultValue: None</w:t>
            </w:r>
          </w:p>
          <w:p w14:paraId="43941959" w14:textId="73F51107" w:rsidR="00F26ED7" w:rsidRPr="0061649B" w:rsidRDefault="00F26ED7" w:rsidP="00F26ED7">
            <w:pPr>
              <w:pStyle w:val="TAL"/>
            </w:pPr>
            <w:r w:rsidRPr="0061649B">
              <w:t>isNullable: True</w:t>
            </w:r>
          </w:p>
        </w:tc>
      </w:tr>
      <w:tr w:rsidR="00F26ED7" w:rsidRPr="00B26339" w14:paraId="08C5299A" w14:textId="77777777" w:rsidTr="00367ED2">
        <w:trPr>
          <w:gridBefore w:val="1"/>
          <w:wBefore w:w="32" w:type="dxa"/>
          <w:cantSplit/>
          <w:jc w:val="center"/>
        </w:trPr>
        <w:tc>
          <w:tcPr>
            <w:tcW w:w="2547" w:type="dxa"/>
          </w:tcPr>
          <w:p w14:paraId="6539E8EA" w14:textId="1B9B1CFA"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2D8DB05C" w14:textId="77777777" w:rsidR="00F26ED7" w:rsidRPr="0061649B" w:rsidRDefault="00F26ED7" w:rsidP="00F26ED7">
            <w:pPr>
              <w:pStyle w:val="TAL"/>
            </w:pPr>
            <w:r w:rsidRPr="0061649B">
              <w:t>type: ENUM</w:t>
            </w:r>
          </w:p>
          <w:p w14:paraId="2FB38F25" w14:textId="77777777" w:rsidR="00F26ED7" w:rsidRPr="0061649B" w:rsidRDefault="00F26ED7" w:rsidP="00F26ED7">
            <w:pPr>
              <w:pStyle w:val="TAL"/>
            </w:pPr>
            <w:r w:rsidRPr="0061649B">
              <w:t>multiplicity: 1</w:t>
            </w:r>
          </w:p>
          <w:p w14:paraId="16874121" w14:textId="77777777" w:rsidR="00F26ED7" w:rsidRPr="0061649B" w:rsidRDefault="00F26ED7" w:rsidP="00F26ED7">
            <w:pPr>
              <w:pStyle w:val="TAL"/>
            </w:pPr>
            <w:r w:rsidRPr="0061649B">
              <w:t>isOrdered: N/A</w:t>
            </w:r>
          </w:p>
          <w:p w14:paraId="5DDA5BCA" w14:textId="77777777" w:rsidR="00F26ED7" w:rsidRPr="0061649B" w:rsidRDefault="00F26ED7" w:rsidP="00F26ED7">
            <w:pPr>
              <w:pStyle w:val="TAL"/>
            </w:pPr>
            <w:r w:rsidRPr="0061649B">
              <w:t>isUnique: N/A</w:t>
            </w:r>
          </w:p>
          <w:p w14:paraId="1D003531" w14:textId="77777777" w:rsidR="00F26ED7" w:rsidRPr="0061649B" w:rsidRDefault="00F26ED7" w:rsidP="00F26ED7">
            <w:pPr>
              <w:pStyle w:val="TAL"/>
            </w:pPr>
            <w:r w:rsidRPr="0061649B">
              <w:t>defaultValue: None</w:t>
            </w:r>
          </w:p>
          <w:p w14:paraId="6B21BFBA" w14:textId="2C05665A" w:rsidR="00F26ED7" w:rsidRPr="0061649B" w:rsidRDefault="00F26ED7" w:rsidP="00F26ED7">
            <w:pPr>
              <w:pStyle w:val="TAL"/>
            </w:pPr>
            <w:r w:rsidRPr="0061649B">
              <w:t>isNullable: True</w:t>
            </w:r>
          </w:p>
        </w:tc>
      </w:tr>
      <w:tr w:rsidR="00F26ED7" w:rsidRPr="00B26339" w14:paraId="57939572" w14:textId="77777777" w:rsidTr="00367ED2">
        <w:trPr>
          <w:gridBefore w:val="1"/>
          <w:wBefore w:w="32" w:type="dxa"/>
          <w:cantSplit/>
          <w:jc w:val="center"/>
        </w:trPr>
        <w:tc>
          <w:tcPr>
            <w:tcW w:w="2547" w:type="dxa"/>
          </w:tcPr>
          <w:p w14:paraId="0DCB076E" w14:textId="66346475"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5CEA14" w14:textId="77777777" w:rsidR="00F26ED7" w:rsidRPr="0061649B" w:rsidRDefault="00F26ED7" w:rsidP="00F26ED7">
            <w:pPr>
              <w:pStyle w:val="TAL"/>
            </w:pPr>
            <w:r w:rsidRPr="0061649B">
              <w:t>type: ENUM</w:t>
            </w:r>
          </w:p>
          <w:p w14:paraId="4C8CC12B" w14:textId="77777777" w:rsidR="00F26ED7" w:rsidRPr="0061649B" w:rsidRDefault="00F26ED7" w:rsidP="00F26ED7">
            <w:pPr>
              <w:pStyle w:val="TAL"/>
            </w:pPr>
            <w:r w:rsidRPr="0061649B">
              <w:t>multiplicity: 1</w:t>
            </w:r>
          </w:p>
          <w:p w14:paraId="4EDB7D3E" w14:textId="77777777" w:rsidR="00F26ED7" w:rsidRPr="0061649B" w:rsidRDefault="00F26ED7" w:rsidP="00F26ED7">
            <w:pPr>
              <w:pStyle w:val="TAL"/>
            </w:pPr>
            <w:r w:rsidRPr="0061649B">
              <w:t>isOrdered: N/A</w:t>
            </w:r>
          </w:p>
          <w:p w14:paraId="556098AD" w14:textId="77777777" w:rsidR="00F26ED7" w:rsidRPr="0061649B" w:rsidRDefault="00F26ED7" w:rsidP="00F26ED7">
            <w:pPr>
              <w:pStyle w:val="TAL"/>
            </w:pPr>
            <w:r w:rsidRPr="0061649B">
              <w:t>isUnique: N/A</w:t>
            </w:r>
          </w:p>
          <w:p w14:paraId="75CE06ED" w14:textId="77777777" w:rsidR="00F26ED7" w:rsidRPr="0061649B" w:rsidRDefault="00F26ED7" w:rsidP="00F26ED7">
            <w:pPr>
              <w:pStyle w:val="TAL"/>
            </w:pPr>
            <w:r w:rsidRPr="0061649B">
              <w:t>defaultValue: None</w:t>
            </w:r>
          </w:p>
          <w:p w14:paraId="3DE00E5B" w14:textId="7BECA961" w:rsidR="00F26ED7" w:rsidRPr="0061649B" w:rsidRDefault="00F26ED7" w:rsidP="00F26ED7">
            <w:pPr>
              <w:pStyle w:val="TAL"/>
            </w:pPr>
            <w:r w:rsidRPr="0061649B">
              <w:t>isNullable: True</w:t>
            </w:r>
          </w:p>
        </w:tc>
      </w:tr>
      <w:tr w:rsidR="00F26ED7" w:rsidRPr="00B26339" w14:paraId="54B5AED6" w14:textId="77777777" w:rsidTr="00367ED2">
        <w:trPr>
          <w:gridBefore w:val="1"/>
          <w:wBefore w:w="32" w:type="dxa"/>
          <w:cantSplit/>
          <w:jc w:val="center"/>
        </w:trPr>
        <w:tc>
          <w:tcPr>
            <w:tcW w:w="2547" w:type="dxa"/>
          </w:tcPr>
          <w:p w14:paraId="610BDE5B" w14:textId="412AF509"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F1278B" w14:textId="77777777" w:rsidR="00F26ED7" w:rsidRPr="0061649B" w:rsidRDefault="00F26ED7" w:rsidP="00F26ED7">
            <w:pPr>
              <w:pStyle w:val="TAL"/>
            </w:pPr>
            <w:r w:rsidRPr="0061649B">
              <w:t>type: ENUM</w:t>
            </w:r>
          </w:p>
          <w:p w14:paraId="0386C8A1" w14:textId="77777777" w:rsidR="00F26ED7" w:rsidRPr="0061649B" w:rsidRDefault="00F26ED7" w:rsidP="00F26ED7">
            <w:pPr>
              <w:pStyle w:val="TAL"/>
            </w:pPr>
            <w:r w:rsidRPr="0061649B">
              <w:t>multiplicity: 1</w:t>
            </w:r>
          </w:p>
          <w:p w14:paraId="64CB86C0" w14:textId="77777777" w:rsidR="00F26ED7" w:rsidRPr="0061649B" w:rsidRDefault="00F26ED7" w:rsidP="00F26ED7">
            <w:pPr>
              <w:pStyle w:val="TAL"/>
            </w:pPr>
            <w:r w:rsidRPr="0061649B">
              <w:t>isOrdered: N/A</w:t>
            </w:r>
          </w:p>
          <w:p w14:paraId="6EFD71C7" w14:textId="77777777" w:rsidR="00F26ED7" w:rsidRPr="0061649B" w:rsidRDefault="00F26ED7" w:rsidP="00F26ED7">
            <w:pPr>
              <w:pStyle w:val="TAL"/>
            </w:pPr>
            <w:r w:rsidRPr="0061649B">
              <w:t>isUnique: N/A</w:t>
            </w:r>
          </w:p>
          <w:p w14:paraId="0C02CD11" w14:textId="77777777" w:rsidR="00F26ED7" w:rsidRPr="0061649B" w:rsidRDefault="00F26ED7" w:rsidP="00F26ED7">
            <w:pPr>
              <w:pStyle w:val="TAL"/>
            </w:pPr>
            <w:r w:rsidRPr="0061649B">
              <w:t>defaultValue: None</w:t>
            </w:r>
          </w:p>
          <w:p w14:paraId="79B2A01F" w14:textId="6281BCB2" w:rsidR="00F26ED7" w:rsidRPr="0061649B" w:rsidRDefault="00F26ED7" w:rsidP="00F26ED7">
            <w:pPr>
              <w:pStyle w:val="TAL"/>
            </w:pPr>
            <w:r w:rsidRPr="0061649B">
              <w:t>isNullable: True</w:t>
            </w:r>
          </w:p>
        </w:tc>
      </w:tr>
      <w:tr w:rsidR="00F26ED7" w:rsidRPr="00B26339" w14:paraId="3DCC5BFC" w14:textId="77777777" w:rsidTr="00367ED2">
        <w:trPr>
          <w:gridBefore w:val="1"/>
          <w:wBefore w:w="32" w:type="dxa"/>
          <w:cantSplit/>
          <w:jc w:val="center"/>
        </w:trPr>
        <w:tc>
          <w:tcPr>
            <w:tcW w:w="2547" w:type="dxa"/>
          </w:tcPr>
          <w:p w14:paraId="6DC2AB27" w14:textId="61B34A15"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58DE2BFC" w14:textId="77777777" w:rsidR="00F26ED7" w:rsidRPr="0061649B" w:rsidRDefault="00F26ED7" w:rsidP="00F26ED7">
            <w:pPr>
              <w:pStyle w:val="TAL"/>
            </w:pPr>
            <w:r w:rsidRPr="0061649B">
              <w:t>type: ENUM</w:t>
            </w:r>
          </w:p>
          <w:p w14:paraId="5E4A3C29" w14:textId="77777777" w:rsidR="00F26ED7" w:rsidRPr="0061649B" w:rsidRDefault="00F26ED7" w:rsidP="00F26ED7">
            <w:pPr>
              <w:pStyle w:val="TAL"/>
            </w:pPr>
            <w:r w:rsidRPr="0061649B">
              <w:t>multiplicity: 1</w:t>
            </w:r>
          </w:p>
          <w:p w14:paraId="60F2D406" w14:textId="77777777" w:rsidR="00F26ED7" w:rsidRPr="0061649B" w:rsidRDefault="00F26ED7" w:rsidP="00F26ED7">
            <w:pPr>
              <w:pStyle w:val="TAL"/>
            </w:pPr>
            <w:r w:rsidRPr="0061649B">
              <w:t>isOrdered: N/A</w:t>
            </w:r>
          </w:p>
          <w:p w14:paraId="5EBCCFEE" w14:textId="77777777" w:rsidR="00F26ED7" w:rsidRPr="0061649B" w:rsidRDefault="00F26ED7" w:rsidP="00F26ED7">
            <w:pPr>
              <w:pStyle w:val="TAL"/>
            </w:pPr>
            <w:r w:rsidRPr="0061649B">
              <w:t>isUnique: N/A</w:t>
            </w:r>
          </w:p>
          <w:p w14:paraId="0C81D0EE" w14:textId="77777777" w:rsidR="00F26ED7" w:rsidRPr="0061649B" w:rsidRDefault="00F26ED7" w:rsidP="00F26ED7">
            <w:pPr>
              <w:pStyle w:val="TAL"/>
            </w:pPr>
            <w:r w:rsidRPr="0061649B">
              <w:t>defaultValue: None</w:t>
            </w:r>
          </w:p>
          <w:p w14:paraId="36999A97" w14:textId="6B38EA6A" w:rsidR="00F26ED7" w:rsidRPr="0061649B" w:rsidRDefault="00F26ED7" w:rsidP="00F26ED7">
            <w:pPr>
              <w:pStyle w:val="TAL"/>
            </w:pPr>
            <w:r w:rsidRPr="0061649B">
              <w:t>isNullable: True</w:t>
            </w:r>
          </w:p>
        </w:tc>
      </w:tr>
      <w:tr w:rsidR="00F26ED7" w:rsidRPr="00B26339" w14:paraId="6890A9BB" w14:textId="77777777" w:rsidTr="00367ED2">
        <w:trPr>
          <w:gridBefore w:val="1"/>
          <w:wBefore w:w="32" w:type="dxa"/>
          <w:cantSplit/>
          <w:jc w:val="center"/>
        </w:trPr>
        <w:tc>
          <w:tcPr>
            <w:tcW w:w="2547" w:type="dxa"/>
          </w:tcPr>
          <w:p w14:paraId="5466BE10" w14:textId="0185C7F1"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7E490AAD" w14:textId="77777777" w:rsidR="00F26ED7" w:rsidRPr="0061649B" w:rsidRDefault="00F26ED7" w:rsidP="00F26ED7">
            <w:pPr>
              <w:pStyle w:val="TAL"/>
            </w:pPr>
            <w:r w:rsidRPr="0061649B">
              <w:t>type: ENUM</w:t>
            </w:r>
          </w:p>
          <w:p w14:paraId="532B91EF" w14:textId="77777777" w:rsidR="00F26ED7" w:rsidRPr="0061649B" w:rsidRDefault="00F26ED7" w:rsidP="00F26ED7">
            <w:pPr>
              <w:pStyle w:val="TAL"/>
            </w:pPr>
            <w:r w:rsidRPr="0061649B">
              <w:t>multiplicity: 1</w:t>
            </w:r>
          </w:p>
          <w:p w14:paraId="498A6274" w14:textId="77777777" w:rsidR="00F26ED7" w:rsidRPr="0061649B" w:rsidRDefault="00F26ED7" w:rsidP="00F26ED7">
            <w:pPr>
              <w:pStyle w:val="TAL"/>
            </w:pPr>
            <w:r w:rsidRPr="0061649B">
              <w:t>isOrdered: N/A</w:t>
            </w:r>
          </w:p>
          <w:p w14:paraId="5CEFD3CE" w14:textId="77777777" w:rsidR="00F26ED7" w:rsidRPr="0061649B" w:rsidRDefault="00F26ED7" w:rsidP="00F26ED7">
            <w:pPr>
              <w:pStyle w:val="TAL"/>
            </w:pPr>
            <w:r w:rsidRPr="0061649B">
              <w:t>isUnique: N/A</w:t>
            </w:r>
          </w:p>
          <w:p w14:paraId="779D739A" w14:textId="77777777" w:rsidR="00F26ED7" w:rsidRPr="0061649B" w:rsidRDefault="00F26ED7" w:rsidP="00F26ED7">
            <w:pPr>
              <w:pStyle w:val="TAL"/>
            </w:pPr>
            <w:r w:rsidRPr="0061649B">
              <w:t>defaultValue: None</w:t>
            </w:r>
          </w:p>
          <w:p w14:paraId="146B044D" w14:textId="6E68DF1E" w:rsidR="00F26ED7" w:rsidRPr="0061649B" w:rsidRDefault="00F26ED7" w:rsidP="00F26ED7">
            <w:pPr>
              <w:pStyle w:val="TAL"/>
            </w:pPr>
            <w:r w:rsidRPr="0061649B">
              <w:t>isNullable: True</w:t>
            </w:r>
          </w:p>
        </w:tc>
      </w:tr>
      <w:tr w:rsidR="00F26ED7" w:rsidRPr="00B26339" w14:paraId="66895E55" w14:textId="77777777" w:rsidTr="00367ED2">
        <w:trPr>
          <w:gridBefore w:val="1"/>
          <w:wBefore w:w="32" w:type="dxa"/>
          <w:cantSplit/>
          <w:jc w:val="center"/>
        </w:trPr>
        <w:tc>
          <w:tcPr>
            <w:tcW w:w="2547" w:type="dxa"/>
          </w:tcPr>
          <w:p w14:paraId="6EBA2E9F" w14:textId="48446B9F" w:rsidR="00F26ED7" w:rsidRPr="00CB6AA2" w:rsidRDefault="00F26ED7" w:rsidP="00F26ED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496E832B" w14:textId="77777777" w:rsidR="00F26ED7" w:rsidRPr="0061649B" w:rsidRDefault="00F26ED7" w:rsidP="00F26ED7">
            <w:pPr>
              <w:pStyle w:val="TAL"/>
            </w:pPr>
            <w:r w:rsidRPr="0061649B">
              <w:t>type: ENUM</w:t>
            </w:r>
          </w:p>
          <w:p w14:paraId="2FAAE96E" w14:textId="77777777" w:rsidR="00F26ED7" w:rsidRPr="0061649B" w:rsidRDefault="00F26ED7" w:rsidP="00F26ED7">
            <w:pPr>
              <w:pStyle w:val="TAL"/>
            </w:pPr>
            <w:r w:rsidRPr="0061649B">
              <w:t>multiplicity: 1</w:t>
            </w:r>
          </w:p>
          <w:p w14:paraId="4AC9F9FA" w14:textId="77777777" w:rsidR="00F26ED7" w:rsidRPr="0061649B" w:rsidRDefault="00F26ED7" w:rsidP="00F26ED7">
            <w:pPr>
              <w:pStyle w:val="TAL"/>
            </w:pPr>
            <w:r w:rsidRPr="0061649B">
              <w:t>isOrdered: N/A</w:t>
            </w:r>
          </w:p>
          <w:p w14:paraId="4187BD91" w14:textId="77777777" w:rsidR="00F26ED7" w:rsidRPr="0061649B" w:rsidRDefault="00F26ED7" w:rsidP="00F26ED7">
            <w:pPr>
              <w:pStyle w:val="TAL"/>
            </w:pPr>
            <w:r w:rsidRPr="0061649B">
              <w:t>isUnique: N/A</w:t>
            </w:r>
          </w:p>
          <w:p w14:paraId="0F804409" w14:textId="77777777" w:rsidR="00F26ED7" w:rsidRPr="0061649B" w:rsidRDefault="00F26ED7" w:rsidP="00F26ED7">
            <w:pPr>
              <w:pStyle w:val="TAL"/>
            </w:pPr>
            <w:r w:rsidRPr="0061649B">
              <w:t>defaultValue: None</w:t>
            </w:r>
          </w:p>
          <w:p w14:paraId="20F8094C" w14:textId="46BED760" w:rsidR="00F26ED7" w:rsidRPr="0061649B" w:rsidRDefault="00F26ED7" w:rsidP="00F26ED7">
            <w:pPr>
              <w:pStyle w:val="TAL"/>
            </w:pPr>
            <w:r w:rsidRPr="0061649B">
              <w:t>isNullable: True</w:t>
            </w:r>
          </w:p>
        </w:tc>
      </w:tr>
      <w:tr w:rsidR="00F26ED7" w:rsidRPr="00B26339" w14:paraId="71660DD7" w14:textId="77777777" w:rsidTr="00367ED2">
        <w:trPr>
          <w:gridBefore w:val="1"/>
          <w:wBefore w:w="32" w:type="dxa"/>
          <w:cantSplit/>
          <w:jc w:val="center"/>
        </w:trPr>
        <w:tc>
          <w:tcPr>
            <w:tcW w:w="2547" w:type="dxa"/>
          </w:tcPr>
          <w:p w14:paraId="3A19C9B0" w14:textId="22594A01"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52BA9511" w14:textId="77777777" w:rsidR="00F26ED7" w:rsidRPr="0061649B" w:rsidRDefault="00F26ED7" w:rsidP="00F26ED7">
            <w:pPr>
              <w:pStyle w:val="TAL"/>
            </w:pPr>
            <w:r w:rsidRPr="0061649B">
              <w:t>type: ENUM</w:t>
            </w:r>
          </w:p>
          <w:p w14:paraId="5AF597A6" w14:textId="77777777" w:rsidR="00F26ED7" w:rsidRPr="0061649B" w:rsidRDefault="00F26ED7" w:rsidP="00F26ED7">
            <w:pPr>
              <w:pStyle w:val="TAL"/>
            </w:pPr>
            <w:r w:rsidRPr="0061649B">
              <w:t>multiplicity: 1</w:t>
            </w:r>
          </w:p>
          <w:p w14:paraId="1AC7996B" w14:textId="77777777" w:rsidR="00F26ED7" w:rsidRPr="0061649B" w:rsidRDefault="00F26ED7" w:rsidP="00F26ED7">
            <w:pPr>
              <w:pStyle w:val="TAL"/>
            </w:pPr>
            <w:r w:rsidRPr="0061649B">
              <w:t>isOrdered: N/A</w:t>
            </w:r>
          </w:p>
          <w:p w14:paraId="765556BD" w14:textId="77777777" w:rsidR="00F26ED7" w:rsidRPr="0061649B" w:rsidRDefault="00F26ED7" w:rsidP="00F26ED7">
            <w:pPr>
              <w:pStyle w:val="TAL"/>
            </w:pPr>
            <w:r w:rsidRPr="0061649B">
              <w:t>isUnique: N/A</w:t>
            </w:r>
          </w:p>
          <w:p w14:paraId="42ED8BB1" w14:textId="77777777" w:rsidR="00F26ED7" w:rsidRPr="0061649B" w:rsidRDefault="00F26ED7" w:rsidP="00F26ED7">
            <w:pPr>
              <w:pStyle w:val="TAL"/>
            </w:pPr>
            <w:r w:rsidRPr="0061649B">
              <w:t>defaultValue: None</w:t>
            </w:r>
          </w:p>
          <w:p w14:paraId="65A47695" w14:textId="2E14E908" w:rsidR="00F26ED7" w:rsidRPr="0061649B" w:rsidRDefault="00F26ED7" w:rsidP="00F26ED7">
            <w:pPr>
              <w:pStyle w:val="TAL"/>
            </w:pPr>
            <w:r w:rsidRPr="0061649B">
              <w:t>isNullable: True</w:t>
            </w:r>
          </w:p>
        </w:tc>
      </w:tr>
      <w:tr w:rsidR="00F26ED7" w:rsidRPr="00B26339" w14:paraId="00611B34" w14:textId="77777777" w:rsidTr="00367ED2">
        <w:trPr>
          <w:gridBefore w:val="1"/>
          <w:wBefore w:w="32" w:type="dxa"/>
          <w:cantSplit/>
          <w:jc w:val="center"/>
        </w:trPr>
        <w:tc>
          <w:tcPr>
            <w:tcW w:w="2547" w:type="dxa"/>
          </w:tcPr>
          <w:p w14:paraId="7D5D32DE" w14:textId="733CA8AD"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6697E3BD" w14:textId="77777777" w:rsidR="00F26ED7" w:rsidRPr="0061649B" w:rsidRDefault="00F26ED7" w:rsidP="00F26ED7">
            <w:pPr>
              <w:pStyle w:val="TAL"/>
            </w:pPr>
            <w:r w:rsidRPr="0061649B">
              <w:t>type: ENUM</w:t>
            </w:r>
          </w:p>
          <w:p w14:paraId="6C08C2BE" w14:textId="77777777" w:rsidR="00F26ED7" w:rsidRPr="0061649B" w:rsidRDefault="00F26ED7" w:rsidP="00F26ED7">
            <w:pPr>
              <w:pStyle w:val="TAL"/>
            </w:pPr>
            <w:r w:rsidRPr="0061649B">
              <w:t>multiplicity: 1</w:t>
            </w:r>
          </w:p>
          <w:p w14:paraId="2723E13F" w14:textId="77777777" w:rsidR="00F26ED7" w:rsidRPr="0061649B" w:rsidRDefault="00F26ED7" w:rsidP="00F26ED7">
            <w:pPr>
              <w:pStyle w:val="TAL"/>
            </w:pPr>
            <w:r w:rsidRPr="0061649B">
              <w:t>isOrdered: N/A</w:t>
            </w:r>
          </w:p>
          <w:p w14:paraId="2684E8DB" w14:textId="77777777" w:rsidR="00F26ED7" w:rsidRPr="0061649B" w:rsidRDefault="00F26ED7" w:rsidP="00F26ED7">
            <w:pPr>
              <w:pStyle w:val="TAL"/>
            </w:pPr>
            <w:r w:rsidRPr="0061649B">
              <w:t>isUnique: N/A</w:t>
            </w:r>
          </w:p>
          <w:p w14:paraId="53E5F186" w14:textId="77777777" w:rsidR="00F26ED7" w:rsidRPr="0061649B" w:rsidRDefault="00F26ED7" w:rsidP="00F26ED7">
            <w:pPr>
              <w:pStyle w:val="TAL"/>
            </w:pPr>
            <w:r w:rsidRPr="0061649B">
              <w:t>defaultValue: None</w:t>
            </w:r>
          </w:p>
          <w:p w14:paraId="626CBB7A" w14:textId="376F84F6" w:rsidR="00F26ED7" w:rsidRPr="0061649B" w:rsidRDefault="00F26ED7" w:rsidP="00F26ED7">
            <w:pPr>
              <w:pStyle w:val="TAL"/>
            </w:pPr>
            <w:r w:rsidRPr="0061649B">
              <w:t>isNullable: True</w:t>
            </w:r>
          </w:p>
        </w:tc>
      </w:tr>
      <w:tr w:rsidR="00F26ED7" w:rsidRPr="00B26339" w14:paraId="0ECB451F" w14:textId="77777777" w:rsidTr="00367ED2">
        <w:trPr>
          <w:gridBefore w:val="1"/>
          <w:wBefore w:w="32" w:type="dxa"/>
          <w:cantSplit/>
          <w:jc w:val="center"/>
        </w:trPr>
        <w:tc>
          <w:tcPr>
            <w:tcW w:w="2547" w:type="dxa"/>
          </w:tcPr>
          <w:p w14:paraId="4EA9C273" w14:textId="34004717" w:rsidR="00F26ED7" w:rsidRPr="00202D71" w:rsidRDefault="00F26ED7" w:rsidP="00F26ED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F26ED7" w:rsidRPr="0061649B" w:rsidRDefault="00F26ED7" w:rsidP="00F26ED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F26ED7" w:rsidRPr="0061649B" w:rsidRDefault="00F26ED7" w:rsidP="00F26ED7">
            <w:pPr>
              <w:pStyle w:val="TAL"/>
              <w:rPr>
                <w:szCs w:val="18"/>
              </w:rPr>
            </w:pPr>
            <w:r w:rsidRPr="0061649B">
              <w:rPr>
                <w:szCs w:val="18"/>
              </w:rPr>
              <w:t>See the clause 5.10.4 of TS 32.422 [30] for additional details on the allowed values.</w:t>
            </w:r>
          </w:p>
        </w:tc>
        <w:tc>
          <w:tcPr>
            <w:tcW w:w="1984" w:type="dxa"/>
          </w:tcPr>
          <w:p w14:paraId="25ECA477" w14:textId="0BC78EB0" w:rsidR="00F26ED7" w:rsidRPr="0061649B" w:rsidRDefault="00F26ED7" w:rsidP="00F26ED7">
            <w:pPr>
              <w:pStyle w:val="TAL"/>
            </w:pPr>
            <w:r w:rsidRPr="0061649B">
              <w:t>type: ENUM</w:t>
            </w:r>
          </w:p>
          <w:p w14:paraId="026E23D4" w14:textId="77777777" w:rsidR="00F26ED7" w:rsidRPr="0061649B" w:rsidRDefault="00F26ED7" w:rsidP="00F26ED7">
            <w:pPr>
              <w:pStyle w:val="TAL"/>
            </w:pPr>
            <w:r w:rsidRPr="0061649B">
              <w:t>multiplicity: 1</w:t>
            </w:r>
          </w:p>
          <w:p w14:paraId="56613124" w14:textId="77777777" w:rsidR="00F26ED7" w:rsidRPr="0061649B" w:rsidRDefault="00F26ED7" w:rsidP="00F26ED7">
            <w:pPr>
              <w:pStyle w:val="TAL"/>
            </w:pPr>
            <w:r w:rsidRPr="0061649B">
              <w:t>isOrdered: N/A</w:t>
            </w:r>
          </w:p>
          <w:p w14:paraId="69A7039A" w14:textId="77777777" w:rsidR="00F26ED7" w:rsidRPr="0061649B" w:rsidRDefault="00F26ED7" w:rsidP="00F26ED7">
            <w:pPr>
              <w:pStyle w:val="TAL"/>
            </w:pPr>
            <w:r w:rsidRPr="0061649B">
              <w:t>isUnique: N/A</w:t>
            </w:r>
          </w:p>
          <w:p w14:paraId="47420D67" w14:textId="478C4631" w:rsidR="00F26ED7" w:rsidRPr="0061649B" w:rsidRDefault="00F26ED7" w:rsidP="00F26ED7">
            <w:pPr>
              <w:pStyle w:val="TAL"/>
            </w:pPr>
            <w:r w:rsidRPr="0061649B">
              <w:t>defaultValue: None</w:t>
            </w:r>
          </w:p>
          <w:p w14:paraId="4C08F5D2" w14:textId="77777777" w:rsidR="00F26ED7" w:rsidRPr="0061649B" w:rsidRDefault="00F26ED7" w:rsidP="00F26ED7">
            <w:pPr>
              <w:pStyle w:val="TAL"/>
            </w:pPr>
            <w:r w:rsidRPr="0061649B">
              <w:t>isNullable: True</w:t>
            </w:r>
          </w:p>
        </w:tc>
      </w:tr>
      <w:tr w:rsidR="00F26ED7" w:rsidRPr="00B26339" w14:paraId="3E06B239" w14:textId="77777777" w:rsidTr="00367ED2">
        <w:trPr>
          <w:gridBefore w:val="1"/>
          <w:wBefore w:w="32" w:type="dxa"/>
          <w:cantSplit/>
          <w:jc w:val="center"/>
        </w:trPr>
        <w:tc>
          <w:tcPr>
            <w:tcW w:w="2547" w:type="dxa"/>
          </w:tcPr>
          <w:p w14:paraId="272762D9" w14:textId="5D4F464F" w:rsidR="00F26ED7" w:rsidRPr="00202D71" w:rsidRDefault="00F26ED7" w:rsidP="00F26ED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F26ED7" w:rsidRPr="0061649B" w:rsidRDefault="00F26ED7" w:rsidP="00F26ED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F26ED7" w:rsidRPr="0061649B" w:rsidRDefault="00F26ED7" w:rsidP="00F26ED7">
            <w:pPr>
              <w:pStyle w:val="TAL"/>
              <w:rPr>
                <w:szCs w:val="18"/>
              </w:rPr>
            </w:pPr>
            <w:r w:rsidRPr="0061649B">
              <w:rPr>
                <w:szCs w:val="18"/>
              </w:rPr>
              <w:t>See the clause 5.10.5 of TS 32.422 [30] for additional details on the allowed values.</w:t>
            </w:r>
          </w:p>
        </w:tc>
        <w:tc>
          <w:tcPr>
            <w:tcW w:w="1984" w:type="dxa"/>
          </w:tcPr>
          <w:p w14:paraId="37E821A3" w14:textId="77777777" w:rsidR="00F26ED7" w:rsidRPr="0061649B" w:rsidRDefault="00F26ED7" w:rsidP="00F26ED7">
            <w:pPr>
              <w:pStyle w:val="TAL"/>
            </w:pPr>
            <w:r w:rsidRPr="0061649B">
              <w:t>type: ENUM</w:t>
            </w:r>
          </w:p>
          <w:p w14:paraId="5F5F470D" w14:textId="77777777" w:rsidR="00F26ED7" w:rsidRPr="0061649B" w:rsidRDefault="00F26ED7" w:rsidP="00F26ED7">
            <w:pPr>
              <w:pStyle w:val="TAL"/>
            </w:pPr>
            <w:r w:rsidRPr="0061649B">
              <w:t>multiplicity: 1</w:t>
            </w:r>
          </w:p>
          <w:p w14:paraId="65359995" w14:textId="77777777" w:rsidR="00F26ED7" w:rsidRPr="0061649B" w:rsidRDefault="00F26ED7" w:rsidP="00F26ED7">
            <w:pPr>
              <w:pStyle w:val="TAL"/>
            </w:pPr>
            <w:r w:rsidRPr="0061649B">
              <w:t>isOrdered: N/A</w:t>
            </w:r>
          </w:p>
          <w:p w14:paraId="5451DD7E" w14:textId="77777777" w:rsidR="00F26ED7" w:rsidRPr="0061649B" w:rsidRDefault="00F26ED7" w:rsidP="00F26ED7">
            <w:pPr>
              <w:pStyle w:val="TAL"/>
            </w:pPr>
            <w:r w:rsidRPr="0061649B">
              <w:t>isUnique: N/A</w:t>
            </w:r>
          </w:p>
          <w:p w14:paraId="63AB07FB" w14:textId="6B6D9898" w:rsidR="00F26ED7" w:rsidRPr="0061649B" w:rsidRDefault="00F26ED7" w:rsidP="00F26ED7">
            <w:pPr>
              <w:pStyle w:val="TAL"/>
            </w:pPr>
            <w:r w:rsidRPr="0061649B">
              <w:t>defaultValue: None</w:t>
            </w:r>
          </w:p>
          <w:p w14:paraId="335E26E3" w14:textId="77777777" w:rsidR="00F26ED7" w:rsidRPr="0061649B" w:rsidRDefault="00F26ED7" w:rsidP="00F26ED7">
            <w:pPr>
              <w:pStyle w:val="TAL"/>
            </w:pPr>
            <w:r w:rsidRPr="0061649B">
              <w:t>isNullable: True</w:t>
            </w:r>
          </w:p>
        </w:tc>
      </w:tr>
      <w:tr w:rsidR="00F26ED7" w:rsidRPr="00B26339" w14:paraId="5AE0AAB3" w14:textId="77777777" w:rsidTr="00367ED2">
        <w:trPr>
          <w:gridBefore w:val="1"/>
          <w:wBefore w:w="32" w:type="dxa"/>
          <w:cantSplit/>
          <w:jc w:val="center"/>
        </w:trPr>
        <w:tc>
          <w:tcPr>
            <w:tcW w:w="2547" w:type="dxa"/>
          </w:tcPr>
          <w:p w14:paraId="21F013CB" w14:textId="18EDCE70" w:rsidR="00F26ED7" w:rsidRPr="00202D71" w:rsidRDefault="00F26ED7" w:rsidP="00F26ED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F26ED7" w:rsidRPr="0061649B" w:rsidRDefault="00F26ED7" w:rsidP="00F26ED7">
            <w:pPr>
              <w:pStyle w:val="TAL"/>
              <w:rPr>
                <w:szCs w:val="18"/>
              </w:rPr>
            </w:pPr>
            <w:r w:rsidRPr="0061649B">
              <w:rPr>
                <w:szCs w:val="18"/>
              </w:rPr>
              <w:t>It specifies report type for logged NR MDT as:</w:t>
            </w:r>
          </w:p>
          <w:p w14:paraId="73C24924" w14:textId="77777777" w:rsidR="00F26ED7" w:rsidRPr="0061649B" w:rsidRDefault="00F26ED7" w:rsidP="00F26ED7">
            <w:pPr>
              <w:pStyle w:val="TAL"/>
              <w:rPr>
                <w:szCs w:val="18"/>
              </w:rPr>
            </w:pPr>
            <w:r w:rsidRPr="0061649B">
              <w:rPr>
                <w:szCs w:val="18"/>
              </w:rPr>
              <w:t xml:space="preserve">- </w:t>
            </w:r>
            <w:r w:rsidRPr="0061649B">
              <w:rPr>
                <w:szCs w:val="18"/>
              </w:rPr>
              <w:tab/>
              <w:t>periodical.</w:t>
            </w:r>
          </w:p>
          <w:p w14:paraId="7F7CD286" w14:textId="77777777" w:rsidR="00F26ED7" w:rsidRPr="0061649B" w:rsidRDefault="00F26ED7" w:rsidP="00F26ED7">
            <w:pPr>
              <w:pStyle w:val="TAL"/>
              <w:rPr>
                <w:szCs w:val="18"/>
              </w:rPr>
            </w:pPr>
            <w:r w:rsidRPr="0061649B">
              <w:rPr>
                <w:szCs w:val="18"/>
              </w:rPr>
              <w:t>-</w:t>
            </w:r>
            <w:r w:rsidRPr="0061649B">
              <w:rPr>
                <w:szCs w:val="18"/>
              </w:rPr>
              <w:tab/>
              <w:t>event triggered.</w:t>
            </w:r>
          </w:p>
          <w:p w14:paraId="72A566F9" w14:textId="76154C04" w:rsidR="00F26ED7" w:rsidRPr="0061649B" w:rsidRDefault="00F26ED7" w:rsidP="00F26ED7">
            <w:pPr>
              <w:pStyle w:val="TAL"/>
              <w:rPr>
                <w:szCs w:val="18"/>
              </w:rPr>
            </w:pPr>
            <w:r w:rsidRPr="0061649B">
              <w:rPr>
                <w:szCs w:val="18"/>
              </w:rPr>
              <w:t>See the clause 5.10.27 of TS 32.422 [30] for additional details on the allowed values.</w:t>
            </w:r>
          </w:p>
        </w:tc>
        <w:tc>
          <w:tcPr>
            <w:tcW w:w="1984" w:type="dxa"/>
          </w:tcPr>
          <w:p w14:paraId="4E6C47E1" w14:textId="77777777" w:rsidR="00F26ED7" w:rsidRPr="0061649B" w:rsidRDefault="00F26ED7" w:rsidP="00F26ED7">
            <w:pPr>
              <w:pStyle w:val="TAL"/>
            </w:pPr>
            <w:r w:rsidRPr="0061649B">
              <w:t>type: ENUM</w:t>
            </w:r>
          </w:p>
          <w:p w14:paraId="2B0E7275" w14:textId="77777777" w:rsidR="00F26ED7" w:rsidRPr="0061649B" w:rsidRDefault="00F26ED7" w:rsidP="00F26ED7">
            <w:pPr>
              <w:pStyle w:val="TAL"/>
            </w:pPr>
            <w:r w:rsidRPr="0061649B">
              <w:t>multiplicity: 1</w:t>
            </w:r>
          </w:p>
          <w:p w14:paraId="6449C5AC" w14:textId="77777777" w:rsidR="00F26ED7" w:rsidRPr="0061649B" w:rsidRDefault="00F26ED7" w:rsidP="00F26ED7">
            <w:pPr>
              <w:pStyle w:val="TAL"/>
            </w:pPr>
            <w:r w:rsidRPr="0061649B">
              <w:t>isOrdered: N/A</w:t>
            </w:r>
          </w:p>
          <w:p w14:paraId="7D314926" w14:textId="77777777" w:rsidR="00F26ED7" w:rsidRPr="0061649B" w:rsidRDefault="00F26ED7" w:rsidP="00F26ED7">
            <w:pPr>
              <w:pStyle w:val="TAL"/>
            </w:pPr>
            <w:r w:rsidRPr="0061649B">
              <w:t>isUnique: N/A</w:t>
            </w:r>
          </w:p>
          <w:p w14:paraId="66D025B2" w14:textId="6683F468" w:rsidR="00F26ED7" w:rsidRPr="0061649B" w:rsidRDefault="00F26ED7" w:rsidP="00F26ED7">
            <w:pPr>
              <w:pStyle w:val="TAL"/>
            </w:pPr>
            <w:r w:rsidRPr="0061649B">
              <w:t>defaultValue: None</w:t>
            </w:r>
          </w:p>
          <w:p w14:paraId="5A431745" w14:textId="77777777" w:rsidR="00F26ED7" w:rsidRPr="0061649B" w:rsidRDefault="00F26ED7" w:rsidP="00F26ED7">
            <w:pPr>
              <w:pStyle w:val="TAL"/>
            </w:pPr>
            <w:r w:rsidRPr="0061649B">
              <w:t>isNullable: True</w:t>
            </w:r>
          </w:p>
        </w:tc>
      </w:tr>
      <w:tr w:rsidR="00F26ED7" w:rsidRPr="00B26339" w14:paraId="724A00F9" w14:textId="77777777" w:rsidTr="00367ED2">
        <w:trPr>
          <w:gridBefore w:val="1"/>
          <w:wBefore w:w="32" w:type="dxa"/>
          <w:cantSplit/>
          <w:jc w:val="center"/>
        </w:trPr>
        <w:tc>
          <w:tcPr>
            <w:tcW w:w="2547" w:type="dxa"/>
          </w:tcPr>
          <w:p w14:paraId="78017FCC" w14:textId="329CC58D" w:rsidR="00F26ED7" w:rsidRPr="00202D71" w:rsidRDefault="00F26ED7" w:rsidP="00F26ED7">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F26ED7" w:rsidRPr="0061649B" w:rsidRDefault="00F26ED7" w:rsidP="00F26ED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F26ED7" w:rsidRPr="0061649B" w:rsidRDefault="00F26ED7" w:rsidP="00F26ED7">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F26ED7" w:rsidRPr="0061649B" w:rsidRDefault="00F26ED7" w:rsidP="00F26ED7">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0EDE53A1" w:rsidR="00F26ED7" w:rsidRPr="0061649B" w:rsidRDefault="00F26ED7" w:rsidP="00F26ED7">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58C1B6D" w14:textId="39DEFED7" w:rsidR="00F26ED7" w:rsidRPr="0061649B" w:rsidRDefault="00F26ED7" w:rsidP="00F26ED7">
            <w:pPr>
              <w:pStyle w:val="TAL"/>
              <w:rPr>
                <w:szCs w:val="18"/>
              </w:rPr>
            </w:pPr>
            <w:r w:rsidRPr="0061649B">
              <w:rPr>
                <w:szCs w:val="18"/>
              </w:rPr>
              <w:t>See the clause 5.10.29 of 3GPP TS 32.422 [30] for additional details on the allowed values.</w:t>
            </w:r>
          </w:p>
        </w:tc>
        <w:tc>
          <w:tcPr>
            <w:tcW w:w="1984" w:type="dxa"/>
          </w:tcPr>
          <w:p w14:paraId="3B04EEC7" w14:textId="77777777" w:rsidR="00F26ED7" w:rsidRPr="0061649B" w:rsidRDefault="00F26ED7" w:rsidP="00F26ED7">
            <w:pPr>
              <w:pStyle w:val="TAL"/>
            </w:pPr>
            <w:r w:rsidRPr="0061649B">
              <w:t>type: ENUM</w:t>
            </w:r>
          </w:p>
          <w:p w14:paraId="47491B63" w14:textId="77777777" w:rsidR="00F26ED7" w:rsidRPr="0061649B" w:rsidRDefault="00F26ED7" w:rsidP="00F26ED7">
            <w:pPr>
              <w:pStyle w:val="TAL"/>
            </w:pPr>
            <w:r w:rsidRPr="0061649B">
              <w:t>multiplicity: 1..*</w:t>
            </w:r>
          </w:p>
          <w:p w14:paraId="5AAC8FA9" w14:textId="6F4416EA" w:rsidR="00F26ED7" w:rsidRPr="0061649B" w:rsidRDefault="00F26ED7" w:rsidP="00F26ED7">
            <w:pPr>
              <w:pStyle w:val="TAL"/>
            </w:pPr>
            <w:r w:rsidRPr="0061649B">
              <w:t>isOrdered: False</w:t>
            </w:r>
          </w:p>
          <w:p w14:paraId="29103969" w14:textId="223006BF" w:rsidR="00F26ED7" w:rsidRPr="0061649B" w:rsidRDefault="00F26ED7" w:rsidP="00F26ED7">
            <w:pPr>
              <w:pStyle w:val="TAL"/>
            </w:pPr>
            <w:r w:rsidRPr="0061649B">
              <w:t>isUnique: True</w:t>
            </w:r>
          </w:p>
          <w:p w14:paraId="6E774403" w14:textId="277F8B0E" w:rsidR="00F26ED7" w:rsidRPr="0061649B" w:rsidRDefault="00F26ED7" w:rsidP="00F26ED7">
            <w:pPr>
              <w:pStyle w:val="TAL"/>
            </w:pPr>
            <w:r w:rsidRPr="0061649B">
              <w:t>defaultValue: None</w:t>
            </w:r>
          </w:p>
          <w:p w14:paraId="7079233E" w14:textId="77777777" w:rsidR="00F26ED7" w:rsidRPr="0061649B" w:rsidRDefault="00F26ED7" w:rsidP="00F26ED7">
            <w:pPr>
              <w:pStyle w:val="TAL"/>
            </w:pPr>
            <w:r w:rsidRPr="0061649B">
              <w:t>isNullable: True</w:t>
            </w:r>
          </w:p>
        </w:tc>
      </w:tr>
      <w:tr w:rsidR="00F26ED7" w:rsidRPr="00B26339" w14:paraId="2D48C657" w14:textId="77777777" w:rsidTr="00367ED2">
        <w:trPr>
          <w:gridBefore w:val="1"/>
          <w:wBefore w:w="32" w:type="dxa"/>
          <w:cantSplit/>
          <w:jc w:val="center"/>
        </w:trPr>
        <w:tc>
          <w:tcPr>
            <w:tcW w:w="2547" w:type="dxa"/>
          </w:tcPr>
          <w:p w14:paraId="1C144F9D" w14:textId="6EF4F5CB" w:rsidR="00F26ED7" w:rsidRPr="00202D71" w:rsidRDefault="00F26ED7" w:rsidP="00F26ED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F26ED7" w:rsidRPr="0061649B" w:rsidRDefault="00F26ED7" w:rsidP="00F26ED7">
            <w:pPr>
              <w:pStyle w:val="TAL"/>
              <w:rPr>
                <w:szCs w:val="18"/>
              </w:rPr>
            </w:pPr>
            <w:r w:rsidRPr="0061649B">
              <w:rPr>
                <w:szCs w:val="18"/>
              </w:rPr>
              <w:t>It specifies the TCE Id which is sent to the UE in Logged MDT.</w:t>
            </w:r>
          </w:p>
          <w:p w14:paraId="5494BBF7" w14:textId="77777777" w:rsidR="00F26ED7" w:rsidRPr="0061649B" w:rsidRDefault="00F26ED7" w:rsidP="00F26ED7">
            <w:pPr>
              <w:pStyle w:val="TAL"/>
              <w:rPr>
                <w:szCs w:val="18"/>
              </w:rPr>
            </w:pPr>
            <w:r w:rsidRPr="0061649B">
              <w:rPr>
                <w:szCs w:val="18"/>
              </w:rPr>
              <w:t>See the clause 5.10.11 of 3GPP TS 32.422 [30] for additional details on the allowed values.</w:t>
            </w:r>
          </w:p>
        </w:tc>
        <w:tc>
          <w:tcPr>
            <w:tcW w:w="1984" w:type="dxa"/>
          </w:tcPr>
          <w:p w14:paraId="68FBDDF3" w14:textId="77777777" w:rsidR="00F26ED7" w:rsidRPr="0061649B" w:rsidRDefault="00F26ED7" w:rsidP="00F26ED7">
            <w:pPr>
              <w:pStyle w:val="TAL"/>
            </w:pPr>
            <w:r w:rsidRPr="0061649B">
              <w:t>type: Integer</w:t>
            </w:r>
          </w:p>
          <w:p w14:paraId="217EB0B6" w14:textId="77777777" w:rsidR="00F26ED7" w:rsidRPr="0061649B" w:rsidRDefault="00F26ED7" w:rsidP="00F26ED7">
            <w:pPr>
              <w:pStyle w:val="TAL"/>
            </w:pPr>
            <w:r w:rsidRPr="0061649B">
              <w:t>multiplicity: 1</w:t>
            </w:r>
          </w:p>
          <w:p w14:paraId="144DEC25" w14:textId="77777777" w:rsidR="00F26ED7" w:rsidRPr="0061649B" w:rsidRDefault="00F26ED7" w:rsidP="00F26ED7">
            <w:pPr>
              <w:pStyle w:val="TAL"/>
            </w:pPr>
            <w:r w:rsidRPr="0061649B">
              <w:t>isOrdered: N/A</w:t>
            </w:r>
          </w:p>
          <w:p w14:paraId="0C68F97F" w14:textId="77777777" w:rsidR="00F26ED7" w:rsidRPr="0061649B" w:rsidRDefault="00F26ED7" w:rsidP="00F26ED7">
            <w:pPr>
              <w:pStyle w:val="TAL"/>
            </w:pPr>
            <w:r w:rsidRPr="0061649B">
              <w:t>isUnique: N/A</w:t>
            </w:r>
          </w:p>
          <w:p w14:paraId="32383D80" w14:textId="63065E5E" w:rsidR="00F26ED7" w:rsidRPr="0061649B" w:rsidRDefault="00F26ED7" w:rsidP="00F26ED7">
            <w:pPr>
              <w:pStyle w:val="TAL"/>
            </w:pPr>
            <w:r w:rsidRPr="0061649B">
              <w:t>defaultValue: None</w:t>
            </w:r>
          </w:p>
          <w:p w14:paraId="329C3277" w14:textId="77777777" w:rsidR="00F26ED7" w:rsidRPr="0061649B" w:rsidRDefault="00F26ED7" w:rsidP="00F26ED7">
            <w:pPr>
              <w:pStyle w:val="TAL"/>
            </w:pPr>
            <w:r w:rsidRPr="0061649B">
              <w:t>isNullable: True</w:t>
            </w:r>
          </w:p>
        </w:tc>
      </w:tr>
      <w:tr w:rsidR="00F26ED7" w:rsidRPr="00B26339" w14:paraId="21345403" w14:textId="77777777" w:rsidTr="00367ED2">
        <w:trPr>
          <w:gridBefore w:val="1"/>
          <w:wBefore w:w="32" w:type="dxa"/>
          <w:cantSplit/>
          <w:jc w:val="center"/>
        </w:trPr>
        <w:tc>
          <w:tcPr>
            <w:tcW w:w="2547" w:type="dxa"/>
          </w:tcPr>
          <w:p w14:paraId="0FFE3F36" w14:textId="4C9C1B06" w:rsidR="00F26ED7" w:rsidRPr="00202D71" w:rsidRDefault="00F26ED7" w:rsidP="00F26ED7">
            <w:pPr>
              <w:pStyle w:val="TAL"/>
              <w:rPr>
                <w:rFonts w:cs="Arial"/>
                <w:szCs w:val="18"/>
              </w:rPr>
            </w:pPr>
            <w:r w:rsidRPr="0061649B">
              <w:rPr>
                <w:rFonts w:cs="Arial"/>
                <w:szCs w:val="18"/>
              </w:rPr>
              <w:lastRenderedPageBreak/>
              <w:t>mcc</w:t>
            </w:r>
          </w:p>
        </w:tc>
        <w:tc>
          <w:tcPr>
            <w:tcW w:w="5245" w:type="dxa"/>
          </w:tcPr>
          <w:p w14:paraId="1BC59EFB" w14:textId="77777777" w:rsidR="00F26ED7" w:rsidRPr="0061649B" w:rsidRDefault="00F26ED7" w:rsidP="00F26ED7">
            <w:pPr>
              <w:pStyle w:val="TAL"/>
              <w:rPr>
                <w:rFonts w:cs="Arial"/>
                <w:szCs w:val="18"/>
              </w:rPr>
            </w:pPr>
            <w:r w:rsidRPr="0061649B">
              <w:rPr>
                <w:rFonts w:cs="Arial"/>
                <w:szCs w:val="18"/>
              </w:rPr>
              <w:t>Mobile Country Code</w:t>
            </w:r>
          </w:p>
          <w:p w14:paraId="0770C8F2" w14:textId="77777777" w:rsidR="00F26ED7" w:rsidRPr="0061649B" w:rsidRDefault="00F26ED7" w:rsidP="00F26ED7">
            <w:pPr>
              <w:pStyle w:val="TAL"/>
              <w:rPr>
                <w:rFonts w:cs="Arial"/>
                <w:szCs w:val="18"/>
              </w:rPr>
            </w:pPr>
          </w:p>
          <w:p w14:paraId="0CD9A384" w14:textId="77777777" w:rsidR="00F26ED7" w:rsidRPr="0061649B" w:rsidRDefault="00F26ED7" w:rsidP="00F26ED7">
            <w:pPr>
              <w:pStyle w:val="TAL"/>
              <w:rPr>
                <w:rFonts w:cs="Arial"/>
                <w:szCs w:val="18"/>
              </w:rPr>
            </w:pPr>
            <w:r w:rsidRPr="0061649B">
              <w:rPr>
                <w:rFonts w:cs="Arial"/>
                <w:szCs w:val="18"/>
              </w:rPr>
              <w:t>allowedValues: As defined by the data type</w:t>
            </w:r>
          </w:p>
          <w:p w14:paraId="27CBA2EE" w14:textId="77777777" w:rsidR="00F26ED7" w:rsidRPr="0061649B" w:rsidRDefault="00F26ED7" w:rsidP="00F26ED7">
            <w:pPr>
              <w:pStyle w:val="TAL"/>
              <w:rPr>
                <w:szCs w:val="18"/>
              </w:rPr>
            </w:pPr>
          </w:p>
        </w:tc>
        <w:tc>
          <w:tcPr>
            <w:tcW w:w="1984" w:type="dxa"/>
          </w:tcPr>
          <w:p w14:paraId="1462A9E4" w14:textId="77777777" w:rsidR="00F26ED7" w:rsidRPr="0061649B" w:rsidRDefault="00F26ED7" w:rsidP="00F26ED7">
            <w:pPr>
              <w:pStyle w:val="TAL"/>
            </w:pPr>
            <w:r w:rsidRPr="0061649B">
              <w:t>type: Mcc</w:t>
            </w:r>
          </w:p>
          <w:p w14:paraId="281C4661" w14:textId="77777777" w:rsidR="00F26ED7" w:rsidRPr="0061649B" w:rsidRDefault="00F26ED7" w:rsidP="00F26ED7">
            <w:pPr>
              <w:pStyle w:val="TAL"/>
            </w:pPr>
            <w:r w:rsidRPr="0061649B">
              <w:t>multiplicity: 1</w:t>
            </w:r>
          </w:p>
          <w:p w14:paraId="5FC4B3B4" w14:textId="77777777" w:rsidR="00F26ED7" w:rsidRPr="0061649B" w:rsidRDefault="00F26ED7" w:rsidP="00F26ED7">
            <w:pPr>
              <w:pStyle w:val="TAL"/>
            </w:pPr>
            <w:r w:rsidRPr="0061649B">
              <w:t>isOrdered: N/A</w:t>
            </w:r>
          </w:p>
          <w:p w14:paraId="182EF0A3" w14:textId="77777777" w:rsidR="00F26ED7" w:rsidRPr="0061649B" w:rsidRDefault="00F26ED7" w:rsidP="00F26ED7">
            <w:pPr>
              <w:pStyle w:val="TAL"/>
            </w:pPr>
            <w:r w:rsidRPr="0061649B">
              <w:t>isUnique: N/A</w:t>
            </w:r>
          </w:p>
          <w:p w14:paraId="5BD25470" w14:textId="065F2487" w:rsidR="00F26ED7" w:rsidRPr="0061649B" w:rsidRDefault="00F26ED7" w:rsidP="00F26ED7">
            <w:pPr>
              <w:pStyle w:val="TAL"/>
            </w:pPr>
            <w:r w:rsidRPr="0061649B">
              <w:t>defaultValue: None</w:t>
            </w:r>
          </w:p>
          <w:p w14:paraId="4A3653A9" w14:textId="2EFE2182" w:rsidR="00F26ED7" w:rsidRPr="0061649B" w:rsidRDefault="00F26ED7" w:rsidP="00F26ED7">
            <w:pPr>
              <w:pStyle w:val="TAL"/>
            </w:pPr>
            <w:r w:rsidRPr="0061649B">
              <w:t>isNullable: False</w:t>
            </w:r>
          </w:p>
        </w:tc>
      </w:tr>
      <w:tr w:rsidR="00F26ED7" w:rsidRPr="00B26339" w14:paraId="39CF3DB2" w14:textId="77777777" w:rsidTr="00367ED2">
        <w:trPr>
          <w:gridBefore w:val="1"/>
          <w:wBefore w:w="32" w:type="dxa"/>
          <w:cantSplit/>
          <w:jc w:val="center"/>
        </w:trPr>
        <w:tc>
          <w:tcPr>
            <w:tcW w:w="2547" w:type="dxa"/>
          </w:tcPr>
          <w:p w14:paraId="45B327D2" w14:textId="66584361" w:rsidR="00F26ED7" w:rsidRPr="0061649B" w:rsidRDefault="00F26ED7" w:rsidP="00F26ED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F26ED7" w:rsidRPr="0061649B" w:rsidRDefault="00F26ED7" w:rsidP="00F26ED7">
            <w:pPr>
              <w:pStyle w:val="TAL"/>
              <w:rPr>
                <w:rFonts w:cs="Arial"/>
                <w:szCs w:val="18"/>
              </w:rPr>
            </w:pPr>
            <w:r w:rsidRPr="0061649B">
              <w:rPr>
                <w:rFonts w:cs="Arial"/>
                <w:szCs w:val="18"/>
              </w:rPr>
              <w:t>Mobile Network</w:t>
            </w:r>
          </w:p>
          <w:p w14:paraId="078976A8" w14:textId="77777777" w:rsidR="00F26ED7" w:rsidRPr="0061649B" w:rsidRDefault="00F26ED7" w:rsidP="00F26ED7">
            <w:pPr>
              <w:pStyle w:val="TAL"/>
              <w:rPr>
                <w:rFonts w:cs="Arial"/>
                <w:szCs w:val="18"/>
              </w:rPr>
            </w:pPr>
          </w:p>
          <w:p w14:paraId="3F99B631" w14:textId="77777777" w:rsidR="00F26ED7" w:rsidRPr="0061649B" w:rsidRDefault="00F26ED7" w:rsidP="00F26ED7">
            <w:pPr>
              <w:pStyle w:val="TAL"/>
              <w:rPr>
                <w:rFonts w:cs="Arial"/>
                <w:szCs w:val="18"/>
              </w:rPr>
            </w:pPr>
            <w:r w:rsidRPr="0061649B">
              <w:rPr>
                <w:rFonts w:cs="Arial"/>
                <w:szCs w:val="18"/>
              </w:rPr>
              <w:t>allowedValues: As defined by the data type</w:t>
            </w:r>
          </w:p>
          <w:p w14:paraId="050B8779" w14:textId="77777777" w:rsidR="00F26ED7" w:rsidRPr="0061649B" w:rsidRDefault="00F26ED7" w:rsidP="00F26ED7">
            <w:pPr>
              <w:pStyle w:val="TAL"/>
              <w:rPr>
                <w:szCs w:val="18"/>
              </w:rPr>
            </w:pPr>
          </w:p>
        </w:tc>
        <w:tc>
          <w:tcPr>
            <w:tcW w:w="1984" w:type="dxa"/>
          </w:tcPr>
          <w:p w14:paraId="06EF4142" w14:textId="77777777" w:rsidR="00F26ED7" w:rsidRPr="0061649B" w:rsidRDefault="00F26ED7" w:rsidP="00F26ED7">
            <w:pPr>
              <w:pStyle w:val="TAL"/>
            </w:pPr>
            <w:r w:rsidRPr="0061649B">
              <w:t>type: Mnc</w:t>
            </w:r>
          </w:p>
          <w:p w14:paraId="23A73115" w14:textId="77777777" w:rsidR="00F26ED7" w:rsidRPr="0061649B" w:rsidRDefault="00F26ED7" w:rsidP="00F26ED7">
            <w:pPr>
              <w:pStyle w:val="TAL"/>
            </w:pPr>
            <w:r w:rsidRPr="0061649B">
              <w:t>multiplicity: 1</w:t>
            </w:r>
          </w:p>
          <w:p w14:paraId="6012BDA1" w14:textId="77777777" w:rsidR="00F26ED7" w:rsidRPr="0061649B" w:rsidRDefault="00F26ED7" w:rsidP="00F26ED7">
            <w:pPr>
              <w:pStyle w:val="TAL"/>
            </w:pPr>
            <w:r w:rsidRPr="0061649B">
              <w:t>isOrdered: N/A</w:t>
            </w:r>
          </w:p>
          <w:p w14:paraId="4A01C2DF" w14:textId="77777777" w:rsidR="00F26ED7" w:rsidRPr="0061649B" w:rsidRDefault="00F26ED7" w:rsidP="00F26ED7">
            <w:pPr>
              <w:pStyle w:val="TAL"/>
            </w:pPr>
            <w:r w:rsidRPr="0061649B">
              <w:t>isUnique: N/A</w:t>
            </w:r>
          </w:p>
          <w:p w14:paraId="409DC8BE" w14:textId="0B09037F" w:rsidR="00F26ED7" w:rsidRPr="0061649B" w:rsidRDefault="00F26ED7" w:rsidP="00F26ED7">
            <w:pPr>
              <w:pStyle w:val="TAL"/>
            </w:pPr>
            <w:r w:rsidRPr="0061649B">
              <w:t>defaultValue: None</w:t>
            </w:r>
          </w:p>
          <w:p w14:paraId="2658DAD1" w14:textId="002AF1CD" w:rsidR="00F26ED7" w:rsidRPr="0061649B" w:rsidRDefault="00F26ED7" w:rsidP="00F26ED7">
            <w:pPr>
              <w:pStyle w:val="TAL"/>
            </w:pPr>
            <w:r w:rsidRPr="0061649B">
              <w:t>isNullable: False</w:t>
            </w:r>
          </w:p>
        </w:tc>
      </w:tr>
      <w:tr w:rsidR="00F26ED7" w:rsidRPr="00B26339" w14:paraId="1015FD35" w14:textId="77777777" w:rsidTr="00367ED2">
        <w:trPr>
          <w:gridBefore w:val="1"/>
          <w:wBefore w:w="32" w:type="dxa"/>
          <w:cantSplit/>
          <w:jc w:val="center"/>
        </w:trPr>
        <w:tc>
          <w:tcPr>
            <w:tcW w:w="2547" w:type="dxa"/>
          </w:tcPr>
          <w:p w14:paraId="3C744C4C" w14:textId="0A8AF19C" w:rsidR="00F26ED7" w:rsidRPr="00202D71" w:rsidRDefault="00F26ED7" w:rsidP="00F26ED7">
            <w:pPr>
              <w:pStyle w:val="TAL"/>
              <w:rPr>
                <w:rFonts w:cs="Arial"/>
                <w:szCs w:val="18"/>
              </w:rPr>
            </w:pPr>
            <w:r w:rsidRPr="0061649B">
              <w:rPr>
                <w:rFonts w:cs="Arial"/>
                <w:szCs w:val="18"/>
              </w:rPr>
              <w:t>traceId</w:t>
            </w:r>
          </w:p>
        </w:tc>
        <w:tc>
          <w:tcPr>
            <w:tcW w:w="5245" w:type="dxa"/>
          </w:tcPr>
          <w:p w14:paraId="0F63A0A1" w14:textId="77777777" w:rsidR="00F26ED7" w:rsidRPr="0061649B" w:rsidRDefault="00F26ED7" w:rsidP="00F26ED7">
            <w:pPr>
              <w:pStyle w:val="TAL"/>
            </w:pPr>
            <w:r w:rsidRPr="0061649B">
              <w:t>An identifier, which identifies the Trace (together with MCC and MNC)</w:t>
            </w:r>
            <w:r w:rsidRPr="0061649B">
              <w:rPr>
                <w:rFonts w:cs="Arial"/>
                <w:szCs w:val="18"/>
              </w:rPr>
              <w:t>. This is a 3 byte Octet String.</w:t>
            </w:r>
          </w:p>
          <w:p w14:paraId="7C15EFC1" w14:textId="77777777" w:rsidR="00F26ED7" w:rsidRPr="0061649B" w:rsidRDefault="00F26ED7" w:rsidP="00F26ED7">
            <w:pPr>
              <w:pStyle w:val="TAL"/>
              <w:rPr>
                <w:rFonts w:cs="Arial"/>
                <w:szCs w:val="18"/>
              </w:rPr>
            </w:pPr>
          </w:p>
          <w:p w14:paraId="549FC37E" w14:textId="709BC7AB" w:rsidR="00F26ED7" w:rsidRPr="0061649B" w:rsidRDefault="00F26ED7" w:rsidP="00F26ED7">
            <w:pPr>
              <w:pStyle w:val="TAL"/>
              <w:rPr>
                <w:szCs w:val="18"/>
              </w:rPr>
            </w:pPr>
            <w:r w:rsidRPr="0061649B">
              <w:t>See the clause 5.6 of 3GPP TS 32.422 [30] for additional details on the allowed values.</w:t>
            </w:r>
          </w:p>
        </w:tc>
        <w:tc>
          <w:tcPr>
            <w:tcW w:w="1984" w:type="dxa"/>
          </w:tcPr>
          <w:p w14:paraId="2347D9CB" w14:textId="77777777" w:rsidR="00F26ED7" w:rsidRPr="0061649B" w:rsidRDefault="00F26ED7" w:rsidP="00F26ED7">
            <w:pPr>
              <w:pStyle w:val="TAL"/>
            </w:pPr>
            <w:r w:rsidRPr="0061649B">
              <w:t>type: String</w:t>
            </w:r>
          </w:p>
          <w:p w14:paraId="167AFF2A" w14:textId="77777777" w:rsidR="00F26ED7" w:rsidRPr="0061649B" w:rsidRDefault="00F26ED7" w:rsidP="00F26ED7">
            <w:pPr>
              <w:pStyle w:val="TAL"/>
            </w:pPr>
            <w:r w:rsidRPr="0061649B">
              <w:t>multiplicity: 1</w:t>
            </w:r>
          </w:p>
          <w:p w14:paraId="079BAD80" w14:textId="77777777" w:rsidR="00F26ED7" w:rsidRPr="0061649B" w:rsidRDefault="00F26ED7" w:rsidP="00F26ED7">
            <w:pPr>
              <w:pStyle w:val="TAL"/>
            </w:pPr>
            <w:r w:rsidRPr="0061649B">
              <w:t>isOrdered: N/A</w:t>
            </w:r>
          </w:p>
          <w:p w14:paraId="7A5BC6A9" w14:textId="77777777" w:rsidR="00F26ED7" w:rsidRPr="0061649B" w:rsidRDefault="00F26ED7" w:rsidP="00F26ED7">
            <w:pPr>
              <w:pStyle w:val="TAL"/>
            </w:pPr>
            <w:r w:rsidRPr="0061649B">
              <w:t>isUnique: N/A</w:t>
            </w:r>
          </w:p>
          <w:p w14:paraId="2DE14652" w14:textId="73D7D84E" w:rsidR="00F26ED7" w:rsidRPr="0061649B" w:rsidRDefault="00F26ED7" w:rsidP="00F26ED7">
            <w:pPr>
              <w:pStyle w:val="TAL"/>
            </w:pPr>
            <w:r w:rsidRPr="0061649B">
              <w:t>defaultValue: None</w:t>
            </w:r>
          </w:p>
          <w:p w14:paraId="101BA858" w14:textId="36537442" w:rsidR="00F26ED7" w:rsidRPr="0061649B" w:rsidRDefault="00F26ED7" w:rsidP="00F26ED7">
            <w:pPr>
              <w:pStyle w:val="TAL"/>
            </w:pPr>
            <w:r w:rsidRPr="0061649B">
              <w:t>isNullable: False</w:t>
            </w:r>
          </w:p>
        </w:tc>
      </w:tr>
      <w:tr w:rsidR="00F26ED7" w:rsidRPr="00B26339" w14:paraId="0E1BC739" w14:textId="77777777" w:rsidTr="00367ED2">
        <w:trPr>
          <w:gridBefore w:val="1"/>
          <w:wBefore w:w="32" w:type="dxa"/>
          <w:cantSplit/>
          <w:jc w:val="center"/>
        </w:trPr>
        <w:tc>
          <w:tcPr>
            <w:tcW w:w="2547" w:type="dxa"/>
          </w:tcPr>
          <w:p w14:paraId="369F8770" w14:textId="3A9FD1DB" w:rsidR="00F26ED7" w:rsidRPr="00202D71" w:rsidRDefault="00F26ED7" w:rsidP="00F26ED7">
            <w:pPr>
              <w:pStyle w:val="TAL"/>
              <w:rPr>
                <w:rFonts w:cs="Arial"/>
                <w:szCs w:val="18"/>
              </w:rPr>
            </w:pPr>
            <w:r w:rsidRPr="0061649B">
              <w:rPr>
                <w:rFonts w:cs="Arial"/>
                <w:szCs w:val="18"/>
              </w:rPr>
              <w:t>freqInfo</w:t>
            </w:r>
          </w:p>
        </w:tc>
        <w:tc>
          <w:tcPr>
            <w:tcW w:w="5245" w:type="dxa"/>
          </w:tcPr>
          <w:p w14:paraId="211B9B79" w14:textId="20429C25" w:rsidR="00F26ED7" w:rsidRPr="0061649B" w:rsidRDefault="00F26ED7" w:rsidP="00F26ED7">
            <w:pPr>
              <w:pStyle w:val="TAL"/>
              <w:rPr>
                <w:szCs w:val="18"/>
              </w:rPr>
            </w:pPr>
            <w:r w:rsidRPr="0061649B">
              <w:rPr>
                <w:rFonts w:cs="Arial"/>
                <w:szCs w:val="18"/>
              </w:rPr>
              <w:t>It specifies the carrier frequency and bands used in a cell.</w:t>
            </w:r>
          </w:p>
        </w:tc>
        <w:tc>
          <w:tcPr>
            <w:tcW w:w="1984" w:type="dxa"/>
          </w:tcPr>
          <w:p w14:paraId="366D0C43" w14:textId="77777777" w:rsidR="00F26ED7" w:rsidRPr="0061649B" w:rsidRDefault="00F26ED7" w:rsidP="00F26ED7">
            <w:pPr>
              <w:pStyle w:val="TAL"/>
            </w:pPr>
            <w:r w:rsidRPr="0061649B">
              <w:t>type: FreqInfo</w:t>
            </w:r>
          </w:p>
          <w:p w14:paraId="107C317F" w14:textId="77777777" w:rsidR="00F26ED7" w:rsidRPr="0061649B" w:rsidRDefault="00F26ED7" w:rsidP="00F26ED7">
            <w:pPr>
              <w:pStyle w:val="TAL"/>
            </w:pPr>
            <w:r w:rsidRPr="0061649B">
              <w:t>multiplicity: 1</w:t>
            </w:r>
          </w:p>
          <w:p w14:paraId="07838FBC" w14:textId="77777777" w:rsidR="00F26ED7" w:rsidRPr="0061649B" w:rsidRDefault="00F26ED7" w:rsidP="00F26ED7">
            <w:pPr>
              <w:pStyle w:val="TAL"/>
            </w:pPr>
            <w:r w:rsidRPr="0061649B">
              <w:t>isOrdered: N/A</w:t>
            </w:r>
          </w:p>
          <w:p w14:paraId="5D2DD46B" w14:textId="77777777" w:rsidR="00F26ED7" w:rsidRPr="0061649B" w:rsidRDefault="00F26ED7" w:rsidP="00F26ED7">
            <w:pPr>
              <w:pStyle w:val="TAL"/>
            </w:pPr>
            <w:r w:rsidRPr="0061649B">
              <w:t>isUnique: N/A</w:t>
            </w:r>
          </w:p>
          <w:p w14:paraId="423B04C2" w14:textId="3A9218E1" w:rsidR="00F26ED7" w:rsidRPr="0061649B" w:rsidRDefault="00F26ED7" w:rsidP="00F26ED7">
            <w:pPr>
              <w:pStyle w:val="TAL"/>
            </w:pPr>
            <w:r w:rsidRPr="0061649B">
              <w:t>defaultValue: None</w:t>
            </w:r>
          </w:p>
          <w:p w14:paraId="3B2824E2" w14:textId="6D3251ED" w:rsidR="00F26ED7" w:rsidRPr="0061649B" w:rsidRDefault="00F26ED7" w:rsidP="00F26ED7">
            <w:pPr>
              <w:pStyle w:val="TAL"/>
            </w:pPr>
            <w:r w:rsidRPr="0061649B">
              <w:t>isNullable: False</w:t>
            </w:r>
          </w:p>
        </w:tc>
      </w:tr>
      <w:tr w:rsidR="00F26ED7" w:rsidRPr="00B26339" w14:paraId="42547011" w14:textId="77777777" w:rsidTr="00367ED2">
        <w:trPr>
          <w:gridBefore w:val="1"/>
          <w:wBefore w:w="32" w:type="dxa"/>
          <w:cantSplit/>
          <w:jc w:val="center"/>
        </w:trPr>
        <w:tc>
          <w:tcPr>
            <w:tcW w:w="2547" w:type="dxa"/>
          </w:tcPr>
          <w:p w14:paraId="3AAC97F7" w14:textId="3E7DEDEE" w:rsidR="00F26ED7" w:rsidRPr="00202D71" w:rsidRDefault="00F26ED7" w:rsidP="00F26ED7">
            <w:pPr>
              <w:pStyle w:val="TAL"/>
              <w:rPr>
                <w:rFonts w:cs="Arial"/>
                <w:szCs w:val="18"/>
              </w:rPr>
            </w:pPr>
            <w:r w:rsidRPr="0061649B">
              <w:rPr>
                <w:rFonts w:cs="Arial"/>
                <w:szCs w:val="18"/>
              </w:rPr>
              <w:t>arfcn</w:t>
            </w:r>
          </w:p>
        </w:tc>
        <w:tc>
          <w:tcPr>
            <w:tcW w:w="5245" w:type="dxa"/>
          </w:tcPr>
          <w:p w14:paraId="001D8E9E" w14:textId="77777777" w:rsidR="00F26ED7" w:rsidRPr="0061649B" w:rsidRDefault="00F26ED7" w:rsidP="00F26ED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F26ED7" w:rsidRPr="0061649B" w:rsidRDefault="00F26ED7" w:rsidP="00F26ED7">
            <w:pPr>
              <w:pStyle w:val="TAL"/>
              <w:rPr>
                <w:rFonts w:eastAsia="SimSun" w:cs="Arial"/>
                <w:szCs w:val="18"/>
              </w:rPr>
            </w:pPr>
          </w:p>
          <w:p w14:paraId="0A4EB414" w14:textId="39C0D4C3" w:rsidR="00F26ED7" w:rsidRPr="0061649B" w:rsidRDefault="00F26ED7" w:rsidP="00F26ED7">
            <w:pPr>
              <w:pStyle w:val="TAL"/>
              <w:rPr>
                <w:szCs w:val="18"/>
              </w:rPr>
            </w:pPr>
            <w:r w:rsidRPr="0061649B">
              <w:rPr>
                <w:rFonts w:cs="Arial"/>
                <w:szCs w:val="18"/>
              </w:rPr>
              <w:t>allowedValues: 0, 1, …,3279165</w:t>
            </w:r>
          </w:p>
        </w:tc>
        <w:tc>
          <w:tcPr>
            <w:tcW w:w="1984" w:type="dxa"/>
          </w:tcPr>
          <w:p w14:paraId="35AF1CBD" w14:textId="77777777" w:rsidR="00F26ED7" w:rsidRPr="0061649B" w:rsidRDefault="00F26ED7" w:rsidP="00F26ED7">
            <w:pPr>
              <w:pStyle w:val="TAL"/>
            </w:pPr>
            <w:r w:rsidRPr="0061649B">
              <w:t>type: Integer</w:t>
            </w:r>
          </w:p>
          <w:p w14:paraId="19EE5C66" w14:textId="77777777" w:rsidR="00F26ED7" w:rsidRPr="0061649B" w:rsidRDefault="00F26ED7" w:rsidP="00F26ED7">
            <w:pPr>
              <w:pStyle w:val="TAL"/>
            </w:pPr>
            <w:r w:rsidRPr="0061649B">
              <w:t>multiplicity: 1</w:t>
            </w:r>
          </w:p>
          <w:p w14:paraId="685B7172" w14:textId="77777777" w:rsidR="00F26ED7" w:rsidRPr="0061649B" w:rsidRDefault="00F26ED7" w:rsidP="00F26ED7">
            <w:pPr>
              <w:pStyle w:val="TAL"/>
            </w:pPr>
            <w:r w:rsidRPr="0061649B">
              <w:t>isOrdered: N/A</w:t>
            </w:r>
          </w:p>
          <w:p w14:paraId="171C0BB1" w14:textId="77777777" w:rsidR="00F26ED7" w:rsidRPr="0061649B" w:rsidRDefault="00F26ED7" w:rsidP="00F26ED7">
            <w:pPr>
              <w:pStyle w:val="TAL"/>
            </w:pPr>
            <w:r w:rsidRPr="0061649B">
              <w:t>isUnique: N/A</w:t>
            </w:r>
          </w:p>
          <w:p w14:paraId="29F940A5" w14:textId="11D142FD" w:rsidR="00F26ED7" w:rsidRPr="0061649B" w:rsidRDefault="00F26ED7" w:rsidP="00F26ED7">
            <w:pPr>
              <w:pStyle w:val="TAL"/>
            </w:pPr>
            <w:r w:rsidRPr="0061649B">
              <w:t>defaultValue: None</w:t>
            </w:r>
          </w:p>
          <w:p w14:paraId="085F1279" w14:textId="5A31CE62" w:rsidR="00F26ED7" w:rsidRPr="0061649B" w:rsidRDefault="00F26ED7" w:rsidP="00F26ED7">
            <w:pPr>
              <w:pStyle w:val="TAL"/>
            </w:pPr>
            <w:r w:rsidRPr="0061649B">
              <w:t>isNullable: False</w:t>
            </w:r>
          </w:p>
        </w:tc>
      </w:tr>
      <w:tr w:rsidR="00F26ED7" w:rsidRPr="00B26339" w14:paraId="0676A53D" w14:textId="77777777" w:rsidTr="00367ED2">
        <w:trPr>
          <w:gridBefore w:val="1"/>
          <w:wBefore w:w="32" w:type="dxa"/>
          <w:cantSplit/>
          <w:jc w:val="center"/>
        </w:trPr>
        <w:tc>
          <w:tcPr>
            <w:tcW w:w="2547" w:type="dxa"/>
          </w:tcPr>
          <w:p w14:paraId="3C5C1A49" w14:textId="43C77AA4" w:rsidR="00F26ED7" w:rsidRPr="00202D71" w:rsidRDefault="00F26ED7" w:rsidP="00F26ED7">
            <w:pPr>
              <w:pStyle w:val="TAL"/>
              <w:rPr>
                <w:rFonts w:cs="Arial"/>
                <w:szCs w:val="18"/>
              </w:rPr>
            </w:pPr>
            <w:r w:rsidRPr="0061649B">
              <w:rPr>
                <w:rFonts w:cs="Arial"/>
                <w:szCs w:val="18"/>
              </w:rPr>
              <w:t>freqBands</w:t>
            </w:r>
          </w:p>
        </w:tc>
        <w:tc>
          <w:tcPr>
            <w:tcW w:w="5245" w:type="dxa"/>
          </w:tcPr>
          <w:p w14:paraId="56B8B4C7" w14:textId="77777777" w:rsidR="00F26ED7" w:rsidRPr="0061649B" w:rsidRDefault="00F26ED7" w:rsidP="00F26ED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F26ED7" w:rsidRPr="0061649B" w:rsidRDefault="00F26ED7" w:rsidP="00F26ED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F26ED7" w:rsidRPr="0061649B" w:rsidRDefault="00F26ED7" w:rsidP="00F26ED7">
            <w:pPr>
              <w:pStyle w:val="TAL"/>
              <w:rPr>
                <w:rFonts w:cs="Arial"/>
                <w:szCs w:val="18"/>
              </w:rPr>
            </w:pPr>
          </w:p>
          <w:p w14:paraId="346941C1" w14:textId="523113E5" w:rsidR="00F26ED7" w:rsidRPr="0061649B" w:rsidRDefault="00F26ED7" w:rsidP="00F26ED7">
            <w:pPr>
              <w:pStyle w:val="TAL"/>
              <w:rPr>
                <w:szCs w:val="18"/>
              </w:rPr>
            </w:pPr>
            <w:r w:rsidRPr="0061649B">
              <w:rPr>
                <w:rFonts w:cs="Arial"/>
                <w:szCs w:val="18"/>
              </w:rPr>
              <w:t>allowedValues: 1, 2, …,1024</w:t>
            </w:r>
          </w:p>
        </w:tc>
        <w:tc>
          <w:tcPr>
            <w:tcW w:w="1984" w:type="dxa"/>
          </w:tcPr>
          <w:p w14:paraId="3FD52BA8" w14:textId="77777777" w:rsidR="00F26ED7" w:rsidRPr="0061649B" w:rsidRDefault="00F26ED7" w:rsidP="00F26ED7">
            <w:pPr>
              <w:pStyle w:val="TAL"/>
            </w:pPr>
            <w:r w:rsidRPr="0061649B">
              <w:t>type: Integer</w:t>
            </w:r>
          </w:p>
          <w:p w14:paraId="6FF8A259" w14:textId="77777777" w:rsidR="00F26ED7" w:rsidRPr="0061649B" w:rsidRDefault="00F26ED7" w:rsidP="00F26ED7">
            <w:pPr>
              <w:pStyle w:val="TAL"/>
            </w:pPr>
            <w:r w:rsidRPr="0061649B">
              <w:t>multiplicity: 1..*</w:t>
            </w:r>
          </w:p>
          <w:p w14:paraId="307913C3" w14:textId="24038FD2" w:rsidR="00F26ED7" w:rsidRPr="0061649B" w:rsidRDefault="00F26ED7" w:rsidP="00F26ED7">
            <w:pPr>
              <w:pStyle w:val="TAL"/>
            </w:pPr>
            <w:r w:rsidRPr="0061649B">
              <w:t>isOrdered: False</w:t>
            </w:r>
          </w:p>
          <w:p w14:paraId="2FF7FB2E" w14:textId="37B12FB3" w:rsidR="00F26ED7" w:rsidRPr="0061649B" w:rsidRDefault="00F26ED7" w:rsidP="00F26ED7">
            <w:pPr>
              <w:pStyle w:val="TAL"/>
            </w:pPr>
            <w:r w:rsidRPr="0061649B">
              <w:t>isUnique: True</w:t>
            </w:r>
          </w:p>
          <w:p w14:paraId="576BD74C" w14:textId="237FB9A6" w:rsidR="00F26ED7" w:rsidRPr="0061649B" w:rsidRDefault="00F26ED7" w:rsidP="00F26ED7">
            <w:pPr>
              <w:pStyle w:val="TAL"/>
            </w:pPr>
            <w:r w:rsidRPr="0061649B">
              <w:t>defaultValue: None</w:t>
            </w:r>
          </w:p>
          <w:p w14:paraId="450C5DC8" w14:textId="5F2F524D" w:rsidR="00F26ED7" w:rsidRPr="0061649B" w:rsidRDefault="00F26ED7" w:rsidP="00F26ED7">
            <w:pPr>
              <w:pStyle w:val="TAL"/>
            </w:pPr>
            <w:r w:rsidRPr="0061649B">
              <w:t>isNullable: False</w:t>
            </w:r>
          </w:p>
        </w:tc>
      </w:tr>
      <w:tr w:rsidR="00F26ED7" w:rsidRPr="00B26339" w14:paraId="14C6B881" w14:textId="77777777" w:rsidTr="00367ED2">
        <w:trPr>
          <w:gridBefore w:val="1"/>
          <w:wBefore w:w="32" w:type="dxa"/>
          <w:cantSplit/>
          <w:jc w:val="center"/>
        </w:trPr>
        <w:tc>
          <w:tcPr>
            <w:tcW w:w="2547" w:type="dxa"/>
          </w:tcPr>
          <w:p w14:paraId="10ADD800" w14:textId="3575500E" w:rsidR="00F26ED7" w:rsidRPr="00202D71" w:rsidRDefault="00F26ED7" w:rsidP="00F26ED7">
            <w:pPr>
              <w:pStyle w:val="TAL"/>
              <w:rPr>
                <w:rFonts w:cs="Arial"/>
                <w:szCs w:val="18"/>
              </w:rPr>
            </w:pPr>
            <w:r w:rsidRPr="0061649B">
              <w:rPr>
                <w:rFonts w:cs="Arial"/>
                <w:szCs w:val="18"/>
              </w:rPr>
              <w:t>pciList</w:t>
            </w:r>
          </w:p>
        </w:tc>
        <w:tc>
          <w:tcPr>
            <w:tcW w:w="5245" w:type="dxa"/>
          </w:tcPr>
          <w:p w14:paraId="708CFB21" w14:textId="77777777" w:rsidR="00F26ED7" w:rsidRPr="0061649B" w:rsidRDefault="00F26ED7" w:rsidP="00F26ED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F26ED7" w:rsidRPr="0061649B" w:rsidRDefault="00F26ED7" w:rsidP="00F26ED7">
            <w:pPr>
              <w:pStyle w:val="TAL"/>
              <w:rPr>
                <w:rFonts w:eastAsia="SimSun" w:cs="Arial"/>
                <w:szCs w:val="18"/>
                <w:lang w:eastAsia="ja-JP"/>
              </w:rPr>
            </w:pPr>
          </w:p>
          <w:p w14:paraId="78442C5F" w14:textId="52ECCD7A" w:rsidR="00F26ED7" w:rsidRPr="0061649B" w:rsidRDefault="00F26ED7" w:rsidP="00F26ED7">
            <w:pPr>
              <w:pStyle w:val="TAL"/>
              <w:rPr>
                <w:szCs w:val="18"/>
              </w:rPr>
            </w:pPr>
            <w:r w:rsidRPr="0061649B">
              <w:rPr>
                <w:rFonts w:cs="Arial"/>
                <w:szCs w:val="18"/>
              </w:rPr>
              <w:t>allowedValues: 0, 1, …,1007</w:t>
            </w:r>
          </w:p>
        </w:tc>
        <w:tc>
          <w:tcPr>
            <w:tcW w:w="1984" w:type="dxa"/>
          </w:tcPr>
          <w:p w14:paraId="61939CF5" w14:textId="77777777" w:rsidR="00F26ED7" w:rsidRPr="0061649B" w:rsidRDefault="00F26ED7" w:rsidP="00F26ED7">
            <w:pPr>
              <w:pStyle w:val="TAL"/>
            </w:pPr>
            <w:r w:rsidRPr="0061649B">
              <w:t>type: Integer</w:t>
            </w:r>
          </w:p>
          <w:p w14:paraId="76F94276" w14:textId="77777777" w:rsidR="00F26ED7" w:rsidRPr="0061649B" w:rsidRDefault="00F26ED7" w:rsidP="00F26ED7">
            <w:pPr>
              <w:pStyle w:val="TAL"/>
            </w:pPr>
            <w:r w:rsidRPr="0061649B">
              <w:t>multiplicity: 1..32</w:t>
            </w:r>
          </w:p>
          <w:p w14:paraId="53779271" w14:textId="7601E40D" w:rsidR="00F26ED7" w:rsidRPr="0061649B" w:rsidRDefault="00F26ED7" w:rsidP="00F26ED7">
            <w:pPr>
              <w:pStyle w:val="TAL"/>
            </w:pPr>
            <w:r w:rsidRPr="0061649B">
              <w:t>isOrdered: False</w:t>
            </w:r>
          </w:p>
          <w:p w14:paraId="2D39D058" w14:textId="4196C341" w:rsidR="00F26ED7" w:rsidRPr="0061649B" w:rsidRDefault="00F26ED7" w:rsidP="00F26ED7">
            <w:pPr>
              <w:pStyle w:val="TAL"/>
            </w:pPr>
            <w:r w:rsidRPr="0061649B">
              <w:t>isUnique: True</w:t>
            </w:r>
          </w:p>
          <w:p w14:paraId="1DFA8AE6" w14:textId="4FCD6A41" w:rsidR="00F26ED7" w:rsidRPr="0061649B" w:rsidRDefault="00F26ED7" w:rsidP="00F26ED7">
            <w:pPr>
              <w:pStyle w:val="TAL"/>
            </w:pPr>
            <w:r w:rsidRPr="0061649B">
              <w:t>defaultValue: None</w:t>
            </w:r>
          </w:p>
          <w:p w14:paraId="6A673770" w14:textId="2FAF659C" w:rsidR="00F26ED7" w:rsidRPr="0061649B" w:rsidRDefault="00F26ED7" w:rsidP="00F26ED7">
            <w:pPr>
              <w:pStyle w:val="TAL"/>
            </w:pPr>
            <w:r w:rsidRPr="0061649B">
              <w:t>isNullable: False</w:t>
            </w:r>
          </w:p>
        </w:tc>
      </w:tr>
      <w:tr w:rsidR="00F26ED7" w:rsidRPr="00B26339" w14:paraId="6E6B17C0" w14:textId="77777777" w:rsidTr="00367ED2">
        <w:trPr>
          <w:gridBefore w:val="1"/>
          <w:wBefore w:w="32" w:type="dxa"/>
          <w:cantSplit/>
          <w:jc w:val="center"/>
        </w:trPr>
        <w:tc>
          <w:tcPr>
            <w:tcW w:w="2547" w:type="dxa"/>
          </w:tcPr>
          <w:p w14:paraId="26A0E729" w14:textId="76D9D328" w:rsidR="00F26ED7" w:rsidRPr="00202D71" w:rsidRDefault="00F26ED7" w:rsidP="00F26ED7">
            <w:pPr>
              <w:pStyle w:val="TAL"/>
              <w:rPr>
                <w:rFonts w:cs="Arial"/>
                <w:szCs w:val="18"/>
              </w:rPr>
            </w:pPr>
            <w:r w:rsidRPr="0061649B">
              <w:rPr>
                <w:rFonts w:cs="Arial"/>
                <w:szCs w:val="18"/>
              </w:rPr>
              <w:t>tac</w:t>
            </w:r>
          </w:p>
        </w:tc>
        <w:tc>
          <w:tcPr>
            <w:tcW w:w="5245" w:type="dxa"/>
          </w:tcPr>
          <w:p w14:paraId="1D869C4C" w14:textId="77777777" w:rsidR="00F26ED7" w:rsidRPr="0061649B" w:rsidRDefault="00F26ED7" w:rsidP="00F26ED7">
            <w:pPr>
              <w:pStyle w:val="TAL"/>
              <w:rPr>
                <w:rFonts w:cs="Arial"/>
                <w:szCs w:val="18"/>
              </w:rPr>
            </w:pPr>
            <w:r w:rsidRPr="0061649B">
              <w:rPr>
                <w:rFonts w:cs="Arial"/>
                <w:szCs w:val="18"/>
              </w:rPr>
              <w:t>Tracking Area Code</w:t>
            </w:r>
          </w:p>
          <w:p w14:paraId="5026BF57" w14:textId="77777777" w:rsidR="00F26ED7" w:rsidRPr="0061649B" w:rsidRDefault="00F26ED7" w:rsidP="00F26ED7">
            <w:pPr>
              <w:pStyle w:val="TAL"/>
              <w:rPr>
                <w:rFonts w:cs="Arial"/>
                <w:szCs w:val="18"/>
                <w:lang w:eastAsia="zh-CN"/>
              </w:rPr>
            </w:pPr>
          </w:p>
          <w:p w14:paraId="79873B21"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F26ED7" w:rsidRPr="0061649B" w:rsidRDefault="00F26ED7" w:rsidP="00F26ED7">
            <w:pPr>
              <w:pStyle w:val="TAL"/>
              <w:rPr>
                <w:szCs w:val="18"/>
              </w:rPr>
            </w:pPr>
          </w:p>
        </w:tc>
        <w:tc>
          <w:tcPr>
            <w:tcW w:w="1984" w:type="dxa"/>
          </w:tcPr>
          <w:p w14:paraId="53F4489D" w14:textId="77777777" w:rsidR="00F26ED7" w:rsidRPr="0061649B" w:rsidRDefault="00F26ED7" w:rsidP="00F26ED7">
            <w:pPr>
              <w:pStyle w:val="TAL"/>
            </w:pPr>
            <w:r w:rsidRPr="0061649B">
              <w:t>type: Tac</w:t>
            </w:r>
          </w:p>
          <w:p w14:paraId="5D9290F7" w14:textId="77777777" w:rsidR="00F26ED7" w:rsidRPr="0061649B" w:rsidRDefault="00F26ED7" w:rsidP="00F26ED7">
            <w:pPr>
              <w:pStyle w:val="TAL"/>
            </w:pPr>
            <w:r w:rsidRPr="0061649B">
              <w:t>multiplicity: 1</w:t>
            </w:r>
          </w:p>
          <w:p w14:paraId="5AD03D14" w14:textId="77777777" w:rsidR="00F26ED7" w:rsidRPr="0061649B" w:rsidRDefault="00F26ED7" w:rsidP="00F26ED7">
            <w:pPr>
              <w:pStyle w:val="TAL"/>
            </w:pPr>
            <w:r w:rsidRPr="0061649B">
              <w:t>isOrdered: N/A</w:t>
            </w:r>
          </w:p>
          <w:p w14:paraId="01C410F2" w14:textId="77777777" w:rsidR="00F26ED7" w:rsidRPr="0061649B" w:rsidRDefault="00F26ED7" w:rsidP="00F26ED7">
            <w:pPr>
              <w:pStyle w:val="TAL"/>
            </w:pPr>
            <w:r w:rsidRPr="0061649B">
              <w:t>isUnique: N/A</w:t>
            </w:r>
          </w:p>
          <w:p w14:paraId="59CABDDF" w14:textId="1672310F" w:rsidR="00F26ED7" w:rsidRPr="0061649B" w:rsidRDefault="00F26ED7" w:rsidP="00F26ED7">
            <w:pPr>
              <w:pStyle w:val="TAL"/>
            </w:pPr>
            <w:r w:rsidRPr="0061649B">
              <w:t>defaultValue: None</w:t>
            </w:r>
          </w:p>
          <w:p w14:paraId="36B5903C" w14:textId="51E3096D" w:rsidR="00F26ED7" w:rsidRPr="0061649B" w:rsidRDefault="00F26ED7" w:rsidP="00F26ED7">
            <w:pPr>
              <w:pStyle w:val="TAL"/>
            </w:pPr>
            <w:r w:rsidRPr="0061649B">
              <w:t>isNullable: False</w:t>
            </w:r>
          </w:p>
        </w:tc>
      </w:tr>
      <w:tr w:rsidR="00F26ED7" w:rsidRPr="00B26339" w14:paraId="58A9CB02" w14:textId="77777777" w:rsidTr="00367ED2">
        <w:trPr>
          <w:gridBefore w:val="1"/>
          <w:wBefore w:w="32" w:type="dxa"/>
          <w:cantSplit/>
          <w:jc w:val="center"/>
        </w:trPr>
        <w:tc>
          <w:tcPr>
            <w:tcW w:w="2547" w:type="dxa"/>
          </w:tcPr>
          <w:p w14:paraId="2B41BBBC" w14:textId="6E8E6BED" w:rsidR="00F26ED7" w:rsidRPr="0061649B" w:rsidRDefault="00F26ED7" w:rsidP="00F26ED7">
            <w:pPr>
              <w:pStyle w:val="TAL"/>
              <w:rPr>
                <w:rFonts w:cs="Arial"/>
                <w:szCs w:val="18"/>
              </w:rPr>
            </w:pPr>
            <w:r>
              <w:rPr>
                <w:rFonts w:cs="Arial"/>
                <w:szCs w:val="18"/>
                <w:lang w:val="de-DE"/>
              </w:rPr>
              <w:t>utraCellIdList</w:t>
            </w:r>
          </w:p>
        </w:tc>
        <w:tc>
          <w:tcPr>
            <w:tcW w:w="5245" w:type="dxa"/>
          </w:tcPr>
          <w:p w14:paraId="68CF525D" w14:textId="77777777" w:rsidR="00F26ED7" w:rsidRDefault="00F26ED7" w:rsidP="00F26ED7">
            <w:pPr>
              <w:pStyle w:val="TAL"/>
              <w:rPr>
                <w:rFonts w:cs="Arial"/>
                <w:szCs w:val="18"/>
                <w:lang w:val="de-DE"/>
              </w:rPr>
            </w:pPr>
            <w:r>
              <w:rPr>
                <w:rFonts w:cs="Arial"/>
                <w:szCs w:val="18"/>
                <w:lang w:val="de-DE"/>
              </w:rPr>
              <w:t>List of UTRAN cells identified by UTRAN CGI</w:t>
            </w:r>
          </w:p>
          <w:p w14:paraId="7497AFF2" w14:textId="77777777" w:rsidR="00F26ED7" w:rsidRDefault="00F26ED7" w:rsidP="00F26ED7">
            <w:pPr>
              <w:pStyle w:val="TAL"/>
              <w:rPr>
                <w:rFonts w:cs="Arial"/>
                <w:szCs w:val="18"/>
                <w:lang w:val="de-DE"/>
              </w:rPr>
            </w:pPr>
          </w:p>
          <w:p w14:paraId="13CBD3CC" w14:textId="7A45C1E9" w:rsidR="00F26ED7" w:rsidRPr="0061649B" w:rsidRDefault="00F26ED7" w:rsidP="00F26ED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F26ED7" w:rsidRDefault="00F26ED7" w:rsidP="00F26ED7">
            <w:pPr>
              <w:pStyle w:val="TAL"/>
              <w:rPr>
                <w:lang w:val="de-DE"/>
              </w:rPr>
            </w:pPr>
            <w:r>
              <w:rPr>
                <w:lang w:val="de-DE"/>
              </w:rPr>
              <w:t>type: UtraCellId</w:t>
            </w:r>
          </w:p>
          <w:p w14:paraId="14068A73" w14:textId="77777777" w:rsidR="00F26ED7" w:rsidRDefault="00F26ED7" w:rsidP="00F26ED7">
            <w:pPr>
              <w:pStyle w:val="TAL"/>
              <w:rPr>
                <w:lang w:val="de-DE"/>
              </w:rPr>
            </w:pPr>
            <w:r>
              <w:rPr>
                <w:lang w:val="de-DE"/>
              </w:rPr>
              <w:t>multiplicity: 1..32</w:t>
            </w:r>
          </w:p>
          <w:p w14:paraId="59FA15AC" w14:textId="77777777" w:rsidR="00F26ED7" w:rsidRDefault="00F26ED7" w:rsidP="00F26ED7">
            <w:pPr>
              <w:pStyle w:val="TAL"/>
              <w:rPr>
                <w:lang w:val="de-DE"/>
              </w:rPr>
            </w:pPr>
            <w:r>
              <w:rPr>
                <w:lang w:val="de-DE"/>
              </w:rPr>
              <w:t>isOrdered: False</w:t>
            </w:r>
          </w:p>
          <w:p w14:paraId="6A1E54A7" w14:textId="77777777" w:rsidR="00F26ED7" w:rsidRDefault="00F26ED7" w:rsidP="00F26ED7">
            <w:pPr>
              <w:pStyle w:val="TAL"/>
              <w:rPr>
                <w:lang w:val="de-DE"/>
              </w:rPr>
            </w:pPr>
            <w:r>
              <w:rPr>
                <w:lang w:val="de-DE"/>
              </w:rPr>
              <w:t>isUnique: True</w:t>
            </w:r>
          </w:p>
          <w:p w14:paraId="28A27D76" w14:textId="77777777" w:rsidR="00F26ED7" w:rsidRDefault="00F26ED7" w:rsidP="00F26ED7">
            <w:pPr>
              <w:pStyle w:val="TAL"/>
              <w:rPr>
                <w:lang w:val="de-DE"/>
              </w:rPr>
            </w:pPr>
            <w:r>
              <w:rPr>
                <w:lang w:val="de-DE"/>
              </w:rPr>
              <w:t>defaultValue: None</w:t>
            </w:r>
          </w:p>
          <w:p w14:paraId="0D88EAF1" w14:textId="7CB3D5D4" w:rsidR="00F26ED7" w:rsidRPr="0061649B" w:rsidRDefault="00F26ED7" w:rsidP="00F26ED7">
            <w:pPr>
              <w:pStyle w:val="TAL"/>
            </w:pPr>
            <w:r>
              <w:rPr>
                <w:lang w:val="de-DE"/>
              </w:rPr>
              <w:t>isNullable: False</w:t>
            </w:r>
          </w:p>
        </w:tc>
      </w:tr>
      <w:tr w:rsidR="00F26ED7" w:rsidRPr="00B26339" w14:paraId="7C79497B" w14:textId="77777777" w:rsidTr="00367ED2">
        <w:trPr>
          <w:gridBefore w:val="1"/>
          <w:wBefore w:w="32" w:type="dxa"/>
          <w:cantSplit/>
          <w:jc w:val="center"/>
        </w:trPr>
        <w:tc>
          <w:tcPr>
            <w:tcW w:w="2547" w:type="dxa"/>
          </w:tcPr>
          <w:p w14:paraId="119D571B" w14:textId="0DED7D48" w:rsidR="00F26ED7" w:rsidRPr="00202D71" w:rsidRDefault="00F26ED7" w:rsidP="00F26ED7">
            <w:pPr>
              <w:pStyle w:val="TAL"/>
              <w:rPr>
                <w:rFonts w:cs="Arial"/>
                <w:szCs w:val="18"/>
              </w:rPr>
            </w:pPr>
            <w:r w:rsidRPr="0061649B">
              <w:rPr>
                <w:rFonts w:cs="Arial"/>
                <w:szCs w:val="18"/>
              </w:rPr>
              <w:t>eutraCellIdList</w:t>
            </w:r>
          </w:p>
        </w:tc>
        <w:tc>
          <w:tcPr>
            <w:tcW w:w="5245" w:type="dxa"/>
          </w:tcPr>
          <w:p w14:paraId="6AEBEF19" w14:textId="77777777" w:rsidR="00F26ED7" w:rsidRPr="0061649B" w:rsidRDefault="00F26ED7" w:rsidP="00F26ED7">
            <w:pPr>
              <w:pStyle w:val="TAL"/>
              <w:rPr>
                <w:rFonts w:cs="Arial"/>
                <w:szCs w:val="18"/>
              </w:rPr>
            </w:pPr>
            <w:r w:rsidRPr="0061649B">
              <w:rPr>
                <w:rFonts w:cs="Arial"/>
                <w:szCs w:val="18"/>
              </w:rPr>
              <w:t>List of E-UTRAN cells identified by E-UTRAN-CGI</w:t>
            </w:r>
          </w:p>
          <w:p w14:paraId="784077E8" w14:textId="77777777" w:rsidR="00F26ED7" w:rsidRPr="0061649B" w:rsidRDefault="00F26ED7" w:rsidP="00F26ED7">
            <w:pPr>
              <w:pStyle w:val="TAL"/>
              <w:rPr>
                <w:rFonts w:cs="Arial"/>
                <w:szCs w:val="18"/>
              </w:rPr>
            </w:pPr>
          </w:p>
          <w:p w14:paraId="5C237003" w14:textId="5C44F9CA" w:rsidR="00F26ED7" w:rsidRPr="0061649B" w:rsidRDefault="00F26ED7" w:rsidP="00F26E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F26ED7" w:rsidRPr="0061649B" w:rsidRDefault="00F26ED7" w:rsidP="00F26ED7">
            <w:pPr>
              <w:pStyle w:val="TAL"/>
            </w:pPr>
            <w:r w:rsidRPr="0061649B">
              <w:t>type: EutraCellId</w:t>
            </w:r>
          </w:p>
          <w:p w14:paraId="053F216B" w14:textId="77777777" w:rsidR="00F26ED7" w:rsidRPr="0061649B" w:rsidRDefault="00F26ED7" w:rsidP="00F26ED7">
            <w:pPr>
              <w:pStyle w:val="TAL"/>
            </w:pPr>
            <w:r w:rsidRPr="0061649B">
              <w:t>multiplicity: 1..32</w:t>
            </w:r>
          </w:p>
          <w:p w14:paraId="61F1B380" w14:textId="77777777" w:rsidR="00F26ED7" w:rsidRPr="0061649B" w:rsidRDefault="00F26ED7" w:rsidP="00F26ED7">
            <w:pPr>
              <w:pStyle w:val="TAL"/>
            </w:pPr>
            <w:r w:rsidRPr="0061649B">
              <w:t>isOrdered: False</w:t>
            </w:r>
          </w:p>
          <w:p w14:paraId="10802718" w14:textId="77777777" w:rsidR="00F26ED7" w:rsidRPr="0061649B" w:rsidRDefault="00F26ED7" w:rsidP="00F26ED7">
            <w:pPr>
              <w:pStyle w:val="TAL"/>
            </w:pPr>
            <w:r w:rsidRPr="0061649B">
              <w:t>isUnique: True</w:t>
            </w:r>
          </w:p>
          <w:p w14:paraId="1F688549" w14:textId="35D0C013" w:rsidR="00F26ED7" w:rsidRPr="0061649B" w:rsidRDefault="00F26ED7" w:rsidP="00F26ED7">
            <w:pPr>
              <w:pStyle w:val="TAL"/>
            </w:pPr>
            <w:r w:rsidRPr="0061649B">
              <w:t>defaultValue: None</w:t>
            </w:r>
          </w:p>
          <w:p w14:paraId="568D0EB0" w14:textId="07CDF287" w:rsidR="00F26ED7" w:rsidRPr="0061649B" w:rsidRDefault="00F26ED7" w:rsidP="00F26ED7">
            <w:pPr>
              <w:pStyle w:val="TAL"/>
            </w:pPr>
            <w:r w:rsidRPr="0061649B">
              <w:t>isNullable: False</w:t>
            </w:r>
          </w:p>
        </w:tc>
      </w:tr>
      <w:tr w:rsidR="00F26ED7" w:rsidRPr="00B26339" w14:paraId="429DA9F3" w14:textId="77777777" w:rsidTr="00367ED2">
        <w:trPr>
          <w:gridBefore w:val="1"/>
          <w:wBefore w:w="32" w:type="dxa"/>
          <w:cantSplit/>
          <w:jc w:val="center"/>
        </w:trPr>
        <w:tc>
          <w:tcPr>
            <w:tcW w:w="2547" w:type="dxa"/>
          </w:tcPr>
          <w:p w14:paraId="5404E1D4" w14:textId="02DDD095" w:rsidR="00F26ED7" w:rsidRPr="00202D71" w:rsidRDefault="00F26ED7" w:rsidP="00F26ED7">
            <w:pPr>
              <w:pStyle w:val="TAL"/>
              <w:rPr>
                <w:rFonts w:cs="Arial"/>
                <w:szCs w:val="18"/>
              </w:rPr>
            </w:pPr>
            <w:r w:rsidRPr="0061649B">
              <w:rPr>
                <w:rFonts w:cs="Arial"/>
                <w:szCs w:val="18"/>
              </w:rPr>
              <w:t>nrCellIdList</w:t>
            </w:r>
          </w:p>
        </w:tc>
        <w:tc>
          <w:tcPr>
            <w:tcW w:w="5245" w:type="dxa"/>
          </w:tcPr>
          <w:p w14:paraId="129785B3" w14:textId="77777777" w:rsidR="00F26ED7" w:rsidRPr="0061649B" w:rsidRDefault="00F26ED7" w:rsidP="00F26ED7">
            <w:pPr>
              <w:pStyle w:val="TAL"/>
              <w:rPr>
                <w:rFonts w:cs="Arial"/>
                <w:szCs w:val="18"/>
              </w:rPr>
            </w:pPr>
            <w:r w:rsidRPr="0061649B">
              <w:rPr>
                <w:rFonts w:cs="Arial"/>
                <w:szCs w:val="18"/>
              </w:rPr>
              <w:t>List of NR cells identified by NG-RAN CGI</w:t>
            </w:r>
          </w:p>
          <w:p w14:paraId="59F0E5E4" w14:textId="77777777" w:rsidR="00F26ED7" w:rsidRPr="0061649B" w:rsidRDefault="00F26ED7" w:rsidP="00F26ED7">
            <w:pPr>
              <w:pStyle w:val="TAL"/>
              <w:rPr>
                <w:rFonts w:cs="Arial"/>
                <w:szCs w:val="18"/>
              </w:rPr>
            </w:pPr>
          </w:p>
          <w:p w14:paraId="5A585C74" w14:textId="09B03FB6" w:rsidR="00F26ED7" w:rsidRPr="0061649B" w:rsidRDefault="00F26ED7" w:rsidP="00F26E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F26ED7" w:rsidRPr="0061649B" w:rsidRDefault="00F26ED7" w:rsidP="00F26ED7">
            <w:pPr>
              <w:pStyle w:val="TAL"/>
            </w:pPr>
            <w:r w:rsidRPr="0061649B">
              <w:t>type: NrCellId</w:t>
            </w:r>
          </w:p>
          <w:p w14:paraId="233E5C7D" w14:textId="77777777" w:rsidR="00F26ED7" w:rsidRPr="0061649B" w:rsidRDefault="00F26ED7" w:rsidP="00F26ED7">
            <w:pPr>
              <w:pStyle w:val="TAL"/>
            </w:pPr>
            <w:r w:rsidRPr="0061649B">
              <w:t>multiplicity: 1..32</w:t>
            </w:r>
          </w:p>
          <w:p w14:paraId="2A6EDB1D" w14:textId="77777777" w:rsidR="00F26ED7" w:rsidRPr="0061649B" w:rsidRDefault="00F26ED7" w:rsidP="00F26ED7">
            <w:pPr>
              <w:pStyle w:val="TAL"/>
            </w:pPr>
            <w:r w:rsidRPr="0061649B">
              <w:t>isOrdered: False</w:t>
            </w:r>
          </w:p>
          <w:p w14:paraId="79D8A7BF" w14:textId="77777777" w:rsidR="00F26ED7" w:rsidRPr="0061649B" w:rsidRDefault="00F26ED7" w:rsidP="00F26ED7">
            <w:pPr>
              <w:pStyle w:val="TAL"/>
            </w:pPr>
            <w:r w:rsidRPr="0061649B">
              <w:t>isUnique: True</w:t>
            </w:r>
          </w:p>
          <w:p w14:paraId="07A83DC8" w14:textId="24657883" w:rsidR="00F26ED7" w:rsidRPr="0061649B" w:rsidRDefault="00F26ED7" w:rsidP="00F26ED7">
            <w:pPr>
              <w:pStyle w:val="TAL"/>
            </w:pPr>
            <w:r w:rsidRPr="0061649B">
              <w:t>defaultValue: None</w:t>
            </w:r>
          </w:p>
          <w:p w14:paraId="0ADFB133" w14:textId="5C56CAA4" w:rsidR="00F26ED7" w:rsidRPr="0061649B" w:rsidRDefault="00F26ED7" w:rsidP="00F26ED7">
            <w:pPr>
              <w:pStyle w:val="TAL"/>
            </w:pPr>
            <w:r w:rsidRPr="0061649B">
              <w:t>isNullable: False</w:t>
            </w:r>
          </w:p>
        </w:tc>
      </w:tr>
      <w:tr w:rsidR="00F26ED7" w:rsidRPr="00B26339" w14:paraId="5E82F1DE" w14:textId="77777777" w:rsidTr="00367ED2">
        <w:trPr>
          <w:gridBefore w:val="1"/>
          <w:wBefore w:w="32" w:type="dxa"/>
          <w:cantSplit/>
          <w:jc w:val="center"/>
        </w:trPr>
        <w:tc>
          <w:tcPr>
            <w:tcW w:w="2547" w:type="dxa"/>
          </w:tcPr>
          <w:p w14:paraId="358DA080" w14:textId="08A8DD22" w:rsidR="00F26ED7" w:rsidRPr="00202D71" w:rsidRDefault="00F26ED7" w:rsidP="00F26ED7">
            <w:pPr>
              <w:pStyle w:val="TAL"/>
              <w:rPr>
                <w:rFonts w:cs="Arial"/>
                <w:szCs w:val="18"/>
              </w:rPr>
            </w:pPr>
            <w:r w:rsidRPr="0061649B">
              <w:rPr>
                <w:rFonts w:cs="Arial"/>
                <w:szCs w:val="18"/>
              </w:rPr>
              <w:lastRenderedPageBreak/>
              <w:t>tacList</w:t>
            </w:r>
          </w:p>
        </w:tc>
        <w:tc>
          <w:tcPr>
            <w:tcW w:w="5245" w:type="dxa"/>
          </w:tcPr>
          <w:p w14:paraId="513815E0" w14:textId="77777777" w:rsidR="00F26ED7" w:rsidRPr="0061649B" w:rsidRDefault="00F26ED7" w:rsidP="00F26ED7">
            <w:pPr>
              <w:pStyle w:val="TAL"/>
              <w:rPr>
                <w:rFonts w:cs="Arial"/>
                <w:szCs w:val="18"/>
              </w:rPr>
            </w:pPr>
            <w:r w:rsidRPr="0061649B">
              <w:rPr>
                <w:rFonts w:cs="Arial"/>
                <w:szCs w:val="18"/>
              </w:rPr>
              <w:t>Tracking Area Code list</w:t>
            </w:r>
          </w:p>
          <w:p w14:paraId="6FAC18E0" w14:textId="77777777" w:rsidR="00F26ED7" w:rsidRPr="0061649B" w:rsidRDefault="00F26ED7" w:rsidP="00F26ED7">
            <w:pPr>
              <w:pStyle w:val="TAL"/>
              <w:rPr>
                <w:rFonts w:cs="Arial"/>
                <w:szCs w:val="18"/>
                <w:lang w:eastAsia="zh-CN"/>
              </w:rPr>
            </w:pPr>
          </w:p>
          <w:p w14:paraId="384335CC"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F26ED7" w:rsidRPr="0061649B" w:rsidRDefault="00F26ED7" w:rsidP="00F26ED7">
            <w:pPr>
              <w:pStyle w:val="TAL"/>
              <w:rPr>
                <w:szCs w:val="18"/>
              </w:rPr>
            </w:pPr>
          </w:p>
        </w:tc>
        <w:tc>
          <w:tcPr>
            <w:tcW w:w="1984" w:type="dxa"/>
          </w:tcPr>
          <w:p w14:paraId="0573A6A9" w14:textId="77777777" w:rsidR="00F26ED7" w:rsidRPr="0061649B" w:rsidRDefault="00F26ED7" w:rsidP="00F26ED7">
            <w:pPr>
              <w:pStyle w:val="TAL"/>
            </w:pPr>
            <w:r w:rsidRPr="0061649B">
              <w:t>type: Tac</w:t>
            </w:r>
          </w:p>
          <w:p w14:paraId="40CD42D0" w14:textId="77777777" w:rsidR="00F26ED7" w:rsidRPr="0061649B" w:rsidRDefault="00F26ED7" w:rsidP="00F26ED7">
            <w:pPr>
              <w:pStyle w:val="TAL"/>
            </w:pPr>
            <w:r w:rsidRPr="0061649B">
              <w:t>multiplicity: 1..8</w:t>
            </w:r>
          </w:p>
          <w:p w14:paraId="1D88FFDB" w14:textId="77777777" w:rsidR="00F26ED7" w:rsidRPr="0061649B" w:rsidRDefault="00F26ED7" w:rsidP="00F26ED7">
            <w:pPr>
              <w:pStyle w:val="TAL"/>
            </w:pPr>
            <w:r w:rsidRPr="0061649B">
              <w:t>isOrdered: False</w:t>
            </w:r>
          </w:p>
          <w:p w14:paraId="2BCC2351" w14:textId="77777777" w:rsidR="00F26ED7" w:rsidRPr="0061649B" w:rsidRDefault="00F26ED7" w:rsidP="00F26ED7">
            <w:pPr>
              <w:pStyle w:val="TAL"/>
            </w:pPr>
            <w:r w:rsidRPr="0061649B">
              <w:t>isUnique: True</w:t>
            </w:r>
          </w:p>
          <w:p w14:paraId="51739B17" w14:textId="63CD0ABC" w:rsidR="00F26ED7" w:rsidRPr="0061649B" w:rsidRDefault="00F26ED7" w:rsidP="00F26ED7">
            <w:pPr>
              <w:pStyle w:val="TAL"/>
            </w:pPr>
            <w:r w:rsidRPr="0061649B">
              <w:t>defaultValue: None</w:t>
            </w:r>
          </w:p>
          <w:p w14:paraId="31A9EA01" w14:textId="5B1191D4" w:rsidR="00F26ED7" w:rsidRPr="0061649B" w:rsidRDefault="00F26ED7" w:rsidP="00F26ED7">
            <w:pPr>
              <w:pStyle w:val="TAL"/>
            </w:pPr>
            <w:r w:rsidRPr="0061649B">
              <w:t>isNullable: False</w:t>
            </w:r>
          </w:p>
        </w:tc>
      </w:tr>
      <w:tr w:rsidR="00F26ED7" w:rsidRPr="00B26339" w14:paraId="1AB4A0B6" w14:textId="77777777" w:rsidTr="00367ED2">
        <w:trPr>
          <w:gridBefore w:val="1"/>
          <w:wBefore w:w="32" w:type="dxa"/>
          <w:cantSplit/>
          <w:jc w:val="center"/>
        </w:trPr>
        <w:tc>
          <w:tcPr>
            <w:tcW w:w="2547" w:type="dxa"/>
          </w:tcPr>
          <w:p w14:paraId="6085B2C1" w14:textId="4C144F00" w:rsidR="00F26ED7" w:rsidRPr="00202D71" w:rsidRDefault="00F26ED7" w:rsidP="00F26ED7">
            <w:pPr>
              <w:pStyle w:val="TAL"/>
              <w:rPr>
                <w:rFonts w:cs="Arial"/>
                <w:szCs w:val="18"/>
              </w:rPr>
            </w:pPr>
            <w:r w:rsidRPr="0061649B">
              <w:rPr>
                <w:rFonts w:cs="Arial"/>
                <w:szCs w:val="18"/>
              </w:rPr>
              <w:t>taiList</w:t>
            </w:r>
          </w:p>
        </w:tc>
        <w:tc>
          <w:tcPr>
            <w:tcW w:w="5245" w:type="dxa"/>
          </w:tcPr>
          <w:p w14:paraId="42279CCD" w14:textId="77777777" w:rsidR="00F26ED7" w:rsidRPr="0061649B" w:rsidRDefault="00F26ED7" w:rsidP="00F26ED7">
            <w:pPr>
              <w:pStyle w:val="TAL"/>
              <w:rPr>
                <w:rFonts w:cs="Arial"/>
                <w:szCs w:val="18"/>
              </w:rPr>
            </w:pPr>
            <w:r w:rsidRPr="0061649B">
              <w:rPr>
                <w:rFonts w:cs="Arial"/>
                <w:szCs w:val="18"/>
              </w:rPr>
              <w:t>Tracking Area Identity list</w:t>
            </w:r>
          </w:p>
          <w:p w14:paraId="04B72A3C" w14:textId="77777777" w:rsidR="00F26ED7" w:rsidRPr="0061649B" w:rsidRDefault="00F26ED7" w:rsidP="00F26ED7">
            <w:pPr>
              <w:pStyle w:val="TAL"/>
              <w:rPr>
                <w:rFonts w:cs="Arial"/>
                <w:szCs w:val="18"/>
                <w:lang w:eastAsia="zh-CN"/>
              </w:rPr>
            </w:pPr>
          </w:p>
          <w:p w14:paraId="01DBF766"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F26ED7" w:rsidRPr="0061649B" w:rsidRDefault="00F26ED7" w:rsidP="00F26ED7">
            <w:pPr>
              <w:pStyle w:val="TAL"/>
              <w:rPr>
                <w:szCs w:val="18"/>
              </w:rPr>
            </w:pPr>
          </w:p>
        </w:tc>
        <w:tc>
          <w:tcPr>
            <w:tcW w:w="1984" w:type="dxa"/>
          </w:tcPr>
          <w:p w14:paraId="6EAEAEFC" w14:textId="77777777" w:rsidR="00F26ED7" w:rsidRPr="0061649B" w:rsidRDefault="00F26ED7" w:rsidP="00F26ED7">
            <w:pPr>
              <w:pStyle w:val="TAL"/>
            </w:pPr>
            <w:r w:rsidRPr="0061649B">
              <w:t>type: Tai</w:t>
            </w:r>
          </w:p>
          <w:p w14:paraId="3E7BFCD3" w14:textId="77777777" w:rsidR="00F26ED7" w:rsidRPr="0061649B" w:rsidRDefault="00F26ED7" w:rsidP="00F26ED7">
            <w:pPr>
              <w:pStyle w:val="TAL"/>
            </w:pPr>
            <w:r w:rsidRPr="0061649B">
              <w:t>multiplicity: 1..8</w:t>
            </w:r>
          </w:p>
          <w:p w14:paraId="359EFE33" w14:textId="77777777" w:rsidR="00F26ED7" w:rsidRPr="0061649B" w:rsidRDefault="00F26ED7" w:rsidP="00F26ED7">
            <w:pPr>
              <w:pStyle w:val="TAL"/>
            </w:pPr>
            <w:r w:rsidRPr="0061649B">
              <w:t>isOrdered: False</w:t>
            </w:r>
          </w:p>
          <w:p w14:paraId="2F8AB24F" w14:textId="77777777" w:rsidR="00F26ED7" w:rsidRPr="0061649B" w:rsidRDefault="00F26ED7" w:rsidP="00F26ED7">
            <w:pPr>
              <w:pStyle w:val="TAL"/>
            </w:pPr>
            <w:r w:rsidRPr="0061649B">
              <w:t>isUnique: True</w:t>
            </w:r>
          </w:p>
          <w:p w14:paraId="76E75AFC" w14:textId="4C21C3A2" w:rsidR="00F26ED7" w:rsidRPr="0061649B" w:rsidRDefault="00F26ED7" w:rsidP="00F26ED7">
            <w:pPr>
              <w:pStyle w:val="TAL"/>
            </w:pPr>
            <w:r w:rsidRPr="0061649B">
              <w:t>defaultValue: None</w:t>
            </w:r>
          </w:p>
          <w:p w14:paraId="7A549A69" w14:textId="249A7108" w:rsidR="00F26ED7" w:rsidRPr="0061649B" w:rsidRDefault="00F26ED7" w:rsidP="00F26ED7">
            <w:pPr>
              <w:pStyle w:val="TAL"/>
            </w:pPr>
            <w:r w:rsidRPr="0061649B">
              <w:t>isNullable: False</w:t>
            </w:r>
          </w:p>
        </w:tc>
      </w:tr>
      <w:tr w:rsidR="00F26ED7" w:rsidRPr="00B26339" w14:paraId="3C8FA767" w14:textId="77777777" w:rsidTr="00367ED2">
        <w:trPr>
          <w:gridBefore w:val="1"/>
          <w:wBefore w:w="32" w:type="dxa"/>
          <w:cantSplit/>
          <w:jc w:val="center"/>
        </w:trPr>
        <w:tc>
          <w:tcPr>
            <w:tcW w:w="2547" w:type="dxa"/>
          </w:tcPr>
          <w:p w14:paraId="1E86359E" w14:textId="53EF0092" w:rsidR="00F26ED7" w:rsidRPr="00202D71" w:rsidRDefault="00F26ED7" w:rsidP="00F26ED7">
            <w:pPr>
              <w:pStyle w:val="TAL"/>
              <w:rPr>
                <w:rFonts w:cs="Arial"/>
                <w:szCs w:val="18"/>
              </w:rPr>
            </w:pPr>
            <w:r w:rsidRPr="0061649B">
              <w:rPr>
                <w:rFonts w:cs="Arial"/>
                <w:szCs w:val="18"/>
              </w:rPr>
              <w:t>mbsfnAreaId</w:t>
            </w:r>
          </w:p>
        </w:tc>
        <w:tc>
          <w:tcPr>
            <w:tcW w:w="5245" w:type="dxa"/>
          </w:tcPr>
          <w:p w14:paraId="12F5B184" w14:textId="77777777" w:rsidR="00F26ED7" w:rsidRPr="0061649B" w:rsidRDefault="00F26ED7" w:rsidP="00F26ED7">
            <w:pPr>
              <w:pStyle w:val="TAL"/>
              <w:rPr>
                <w:rFonts w:cs="Arial"/>
                <w:szCs w:val="18"/>
              </w:rPr>
            </w:pPr>
            <w:r w:rsidRPr="0061649B">
              <w:rPr>
                <w:rFonts w:cs="Arial"/>
                <w:szCs w:val="18"/>
              </w:rPr>
              <w:t>MBSFN Area Identifier</w:t>
            </w:r>
          </w:p>
          <w:p w14:paraId="76A7CB93" w14:textId="77777777" w:rsidR="00F26ED7" w:rsidRPr="0061649B" w:rsidRDefault="00F26ED7" w:rsidP="00F26ED7">
            <w:pPr>
              <w:pStyle w:val="TAL"/>
              <w:rPr>
                <w:rFonts w:cs="Arial"/>
                <w:szCs w:val="18"/>
              </w:rPr>
            </w:pPr>
          </w:p>
          <w:p w14:paraId="1DC3BD86" w14:textId="1E39B034" w:rsidR="00F26ED7" w:rsidRPr="0061649B" w:rsidRDefault="00F26ED7" w:rsidP="00F26ED7">
            <w:pPr>
              <w:pStyle w:val="TAL"/>
              <w:rPr>
                <w:szCs w:val="18"/>
              </w:rPr>
            </w:pPr>
            <w:r w:rsidRPr="0061649B">
              <w:rPr>
                <w:rFonts w:cs="Arial"/>
                <w:szCs w:val="18"/>
              </w:rPr>
              <w:t>AllowedValues: 1, 2, …</w:t>
            </w:r>
          </w:p>
        </w:tc>
        <w:tc>
          <w:tcPr>
            <w:tcW w:w="1984" w:type="dxa"/>
          </w:tcPr>
          <w:p w14:paraId="262980A7" w14:textId="77777777" w:rsidR="00F26ED7" w:rsidRPr="0061649B" w:rsidRDefault="00F26ED7" w:rsidP="00F26ED7">
            <w:pPr>
              <w:pStyle w:val="TAL"/>
            </w:pPr>
            <w:r w:rsidRPr="0061649B">
              <w:t>type: Integer</w:t>
            </w:r>
          </w:p>
          <w:p w14:paraId="21393E44" w14:textId="77777777" w:rsidR="00F26ED7" w:rsidRPr="0061649B" w:rsidRDefault="00F26ED7" w:rsidP="00F26ED7">
            <w:pPr>
              <w:pStyle w:val="TAL"/>
            </w:pPr>
            <w:r w:rsidRPr="0061649B">
              <w:t>multiplicity: 1</w:t>
            </w:r>
          </w:p>
          <w:p w14:paraId="2C168800" w14:textId="77777777" w:rsidR="00F26ED7" w:rsidRPr="0061649B" w:rsidRDefault="00F26ED7" w:rsidP="00F26ED7">
            <w:pPr>
              <w:pStyle w:val="TAL"/>
            </w:pPr>
            <w:r w:rsidRPr="0061649B">
              <w:t>isOrdered: N/A</w:t>
            </w:r>
          </w:p>
          <w:p w14:paraId="776C44E8" w14:textId="77777777" w:rsidR="00F26ED7" w:rsidRPr="0061649B" w:rsidRDefault="00F26ED7" w:rsidP="00F26ED7">
            <w:pPr>
              <w:pStyle w:val="TAL"/>
            </w:pPr>
            <w:r w:rsidRPr="0061649B">
              <w:t>isUnique: N/A</w:t>
            </w:r>
          </w:p>
          <w:p w14:paraId="0F9C817A" w14:textId="465B08ED" w:rsidR="00F26ED7" w:rsidRPr="0061649B" w:rsidRDefault="00F26ED7" w:rsidP="00F26ED7">
            <w:pPr>
              <w:pStyle w:val="TAL"/>
            </w:pPr>
            <w:r w:rsidRPr="0061649B">
              <w:t>defaultValue: None</w:t>
            </w:r>
          </w:p>
          <w:p w14:paraId="794A9053" w14:textId="021FEF47" w:rsidR="00F26ED7" w:rsidRPr="0061649B" w:rsidRDefault="00F26ED7" w:rsidP="00F26ED7">
            <w:pPr>
              <w:pStyle w:val="TAL"/>
            </w:pPr>
            <w:r w:rsidRPr="0061649B">
              <w:t>isNullable: False</w:t>
            </w:r>
          </w:p>
        </w:tc>
      </w:tr>
      <w:tr w:rsidR="00F26ED7" w:rsidRPr="00B26339" w14:paraId="105B3044" w14:textId="77777777" w:rsidTr="00367ED2">
        <w:trPr>
          <w:gridBefore w:val="1"/>
          <w:wBefore w:w="32" w:type="dxa"/>
          <w:cantSplit/>
          <w:jc w:val="center"/>
        </w:trPr>
        <w:tc>
          <w:tcPr>
            <w:tcW w:w="2547" w:type="dxa"/>
          </w:tcPr>
          <w:p w14:paraId="6E15FFF1" w14:textId="1E2B34FC" w:rsidR="00F26ED7" w:rsidRPr="00202D71" w:rsidRDefault="00F26ED7" w:rsidP="00F26ED7">
            <w:pPr>
              <w:pStyle w:val="TAL"/>
              <w:rPr>
                <w:rFonts w:cs="Arial"/>
                <w:szCs w:val="18"/>
              </w:rPr>
            </w:pPr>
            <w:r w:rsidRPr="0061649B">
              <w:rPr>
                <w:rFonts w:cs="Arial"/>
                <w:szCs w:val="18"/>
              </w:rPr>
              <w:t>earfcn</w:t>
            </w:r>
          </w:p>
        </w:tc>
        <w:tc>
          <w:tcPr>
            <w:tcW w:w="5245" w:type="dxa"/>
          </w:tcPr>
          <w:p w14:paraId="7A9C783E" w14:textId="77777777" w:rsidR="00F26ED7" w:rsidRPr="0061649B" w:rsidRDefault="00F26ED7" w:rsidP="00F26ED7">
            <w:pPr>
              <w:pStyle w:val="TAL"/>
              <w:rPr>
                <w:rFonts w:cs="Arial"/>
                <w:szCs w:val="18"/>
              </w:rPr>
            </w:pPr>
            <w:r w:rsidRPr="0061649B">
              <w:rPr>
                <w:rFonts w:cs="Arial"/>
                <w:szCs w:val="18"/>
              </w:rPr>
              <w:t xml:space="preserve">Carrier Frequency </w:t>
            </w:r>
          </w:p>
          <w:p w14:paraId="5FBDEB6A" w14:textId="77777777" w:rsidR="00F26ED7" w:rsidRPr="0061649B" w:rsidRDefault="00F26ED7" w:rsidP="00F26ED7">
            <w:pPr>
              <w:pStyle w:val="TAL"/>
              <w:rPr>
                <w:rFonts w:cs="Arial"/>
                <w:szCs w:val="18"/>
              </w:rPr>
            </w:pPr>
          </w:p>
          <w:p w14:paraId="5D08C579" w14:textId="13FD3C51" w:rsidR="00F26ED7" w:rsidRPr="0061649B" w:rsidRDefault="00F26ED7" w:rsidP="00F26ED7">
            <w:pPr>
              <w:pStyle w:val="TAL"/>
              <w:rPr>
                <w:szCs w:val="18"/>
              </w:rPr>
            </w:pPr>
            <w:r w:rsidRPr="0061649B">
              <w:rPr>
                <w:rFonts w:cs="Arial"/>
                <w:szCs w:val="18"/>
              </w:rPr>
              <w:t>AllowedValues: 1, 2, …</w:t>
            </w:r>
          </w:p>
        </w:tc>
        <w:tc>
          <w:tcPr>
            <w:tcW w:w="1984" w:type="dxa"/>
          </w:tcPr>
          <w:p w14:paraId="74FFBE19" w14:textId="77777777" w:rsidR="00F26ED7" w:rsidRPr="0061649B" w:rsidRDefault="00F26ED7" w:rsidP="00F26ED7">
            <w:pPr>
              <w:pStyle w:val="TAL"/>
            </w:pPr>
            <w:r w:rsidRPr="0061649B">
              <w:t>type: Integer</w:t>
            </w:r>
          </w:p>
          <w:p w14:paraId="122CBAA6" w14:textId="77777777" w:rsidR="00F26ED7" w:rsidRPr="0061649B" w:rsidRDefault="00F26ED7" w:rsidP="00F26ED7">
            <w:pPr>
              <w:pStyle w:val="TAL"/>
            </w:pPr>
            <w:r w:rsidRPr="0061649B">
              <w:t>multiplicity: 1</w:t>
            </w:r>
          </w:p>
          <w:p w14:paraId="590125A1" w14:textId="77777777" w:rsidR="00F26ED7" w:rsidRPr="0061649B" w:rsidRDefault="00F26ED7" w:rsidP="00F26ED7">
            <w:pPr>
              <w:pStyle w:val="TAL"/>
            </w:pPr>
            <w:r w:rsidRPr="0061649B">
              <w:t>isOrdered: N/A</w:t>
            </w:r>
          </w:p>
          <w:p w14:paraId="1C0D7B97" w14:textId="77777777" w:rsidR="00F26ED7" w:rsidRPr="0061649B" w:rsidRDefault="00F26ED7" w:rsidP="00F26ED7">
            <w:pPr>
              <w:pStyle w:val="TAL"/>
            </w:pPr>
            <w:r w:rsidRPr="0061649B">
              <w:t>isUnique: N/A</w:t>
            </w:r>
          </w:p>
          <w:p w14:paraId="4C4B0B20" w14:textId="2D72353B" w:rsidR="00F26ED7" w:rsidRPr="0061649B" w:rsidRDefault="00F26ED7" w:rsidP="00F26ED7">
            <w:pPr>
              <w:pStyle w:val="TAL"/>
            </w:pPr>
            <w:r w:rsidRPr="0061649B">
              <w:t>defaultValue: None</w:t>
            </w:r>
          </w:p>
          <w:p w14:paraId="348C95CA" w14:textId="75F69819" w:rsidR="00F26ED7" w:rsidRPr="0061649B" w:rsidRDefault="00F26ED7" w:rsidP="00F26ED7">
            <w:pPr>
              <w:pStyle w:val="TAL"/>
            </w:pPr>
            <w:r w:rsidRPr="0061649B">
              <w:t>isNullable: False</w:t>
            </w:r>
          </w:p>
        </w:tc>
      </w:tr>
      <w:tr w:rsidR="00F26ED7" w:rsidRPr="00B26339" w14:paraId="004FC5F3" w14:textId="77777777" w:rsidTr="00367ED2">
        <w:trPr>
          <w:gridBefore w:val="1"/>
          <w:wBefore w:w="32" w:type="dxa"/>
          <w:cantSplit/>
          <w:jc w:val="center"/>
        </w:trPr>
        <w:tc>
          <w:tcPr>
            <w:tcW w:w="2547" w:type="dxa"/>
          </w:tcPr>
          <w:p w14:paraId="277AA76C" w14:textId="069ECF34" w:rsidR="00F26ED7" w:rsidRPr="0061649B" w:rsidRDefault="00F26ED7" w:rsidP="00F26ED7">
            <w:pPr>
              <w:pStyle w:val="TAL"/>
              <w:rPr>
                <w:rFonts w:cs="Arial"/>
                <w:szCs w:val="18"/>
              </w:rPr>
            </w:pPr>
            <w:r w:rsidRPr="00B940D8">
              <w:rPr>
                <w:rFonts w:cs="Arial"/>
                <w:lang w:eastAsia="zh-CN"/>
              </w:rPr>
              <w:t>mnsLabel</w:t>
            </w:r>
          </w:p>
        </w:tc>
        <w:tc>
          <w:tcPr>
            <w:tcW w:w="5245" w:type="dxa"/>
          </w:tcPr>
          <w:p w14:paraId="2775AC6F" w14:textId="157F9FD6" w:rsidR="00F26ED7" w:rsidRPr="0061649B" w:rsidRDefault="00F26ED7" w:rsidP="00F26ED7">
            <w:pPr>
              <w:pStyle w:val="TAL"/>
              <w:rPr>
                <w:rFonts w:cs="Arial"/>
                <w:szCs w:val="18"/>
              </w:rPr>
            </w:pPr>
            <w:r w:rsidRPr="0061649B">
              <w:rPr>
                <w:lang w:eastAsia="de-DE"/>
              </w:rPr>
              <w:t>Human-readable name of management service.</w:t>
            </w:r>
          </w:p>
        </w:tc>
        <w:tc>
          <w:tcPr>
            <w:tcW w:w="1984" w:type="dxa"/>
          </w:tcPr>
          <w:p w14:paraId="5C239315" w14:textId="77777777" w:rsidR="00F26ED7" w:rsidRPr="0061649B" w:rsidRDefault="00F26ED7" w:rsidP="00F26ED7">
            <w:pPr>
              <w:pStyle w:val="TAL"/>
            </w:pPr>
            <w:r w:rsidRPr="0061649B">
              <w:t>type: String</w:t>
            </w:r>
          </w:p>
          <w:p w14:paraId="5BCE6B43" w14:textId="77777777" w:rsidR="00F26ED7" w:rsidRPr="0061649B" w:rsidRDefault="00F26ED7" w:rsidP="00F26ED7">
            <w:pPr>
              <w:pStyle w:val="TAL"/>
            </w:pPr>
            <w:r w:rsidRPr="0061649B">
              <w:t>multiplicity: 1</w:t>
            </w:r>
          </w:p>
          <w:p w14:paraId="18F5D2FE" w14:textId="77777777" w:rsidR="00F26ED7" w:rsidRPr="0061649B" w:rsidRDefault="00F26ED7" w:rsidP="00F26ED7">
            <w:pPr>
              <w:pStyle w:val="TAL"/>
            </w:pPr>
            <w:r w:rsidRPr="0061649B">
              <w:t>isOrdered: N/A</w:t>
            </w:r>
          </w:p>
          <w:p w14:paraId="29AC1219" w14:textId="77777777" w:rsidR="00F26ED7" w:rsidRPr="0061649B" w:rsidRDefault="00F26ED7" w:rsidP="00F26ED7">
            <w:pPr>
              <w:pStyle w:val="TAL"/>
            </w:pPr>
            <w:r w:rsidRPr="0061649B">
              <w:t>isUnique: N/A</w:t>
            </w:r>
          </w:p>
          <w:p w14:paraId="493F08EC" w14:textId="77777777" w:rsidR="00F26ED7" w:rsidRPr="0061649B" w:rsidRDefault="00F26ED7" w:rsidP="00F26ED7">
            <w:pPr>
              <w:pStyle w:val="TAL"/>
            </w:pPr>
            <w:r w:rsidRPr="0061649B">
              <w:t>defaultValue: None</w:t>
            </w:r>
          </w:p>
          <w:p w14:paraId="6864DBC3" w14:textId="12461649" w:rsidR="00F26ED7" w:rsidRPr="0061649B" w:rsidRDefault="00F26ED7" w:rsidP="00F26ED7">
            <w:pPr>
              <w:pStyle w:val="TAL"/>
            </w:pPr>
            <w:r w:rsidRPr="0061649B">
              <w:t>isNullable: False</w:t>
            </w:r>
          </w:p>
        </w:tc>
      </w:tr>
      <w:tr w:rsidR="00F26ED7" w:rsidRPr="00B26339" w14:paraId="57CFE724" w14:textId="77777777" w:rsidTr="00367ED2">
        <w:trPr>
          <w:gridBefore w:val="1"/>
          <w:wBefore w:w="32" w:type="dxa"/>
          <w:cantSplit/>
          <w:jc w:val="center"/>
        </w:trPr>
        <w:tc>
          <w:tcPr>
            <w:tcW w:w="2547" w:type="dxa"/>
          </w:tcPr>
          <w:p w14:paraId="2F41F5A9" w14:textId="6DA83C31" w:rsidR="00F26ED7" w:rsidRPr="0061649B" w:rsidRDefault="00F26ED7" w:rsidP="00F26ED7">
            <w:pPr>
              <w:pStyle w:val="TAL"/>
              <w:rPr>
                <w:rFonts w:cs="Arial"/>
                <w:szCs w:val="18"/>
              </w:rPr>
            </w:pPr>
            <w:r w:rsidRPr="00B940D8">
              <w:rPr>
                <w:rFonts w:cs="Arial"/>
                <w:lang w:eastAsia="zh-CN"/>
              </w:rPr>
              <w:t>mnsType</w:t>
            </w:r>
          </w:p>
        </w:tc>
        <w:tc>
          <w:tcPr>
            <w:tcW w:w="5245" w:type="dxa"/>
          </w:tcPr>
          <w:p w14:paraId="05D8E3A7" w14:textId="77777777" w:rsidR="00F26ED7" w:rsidRPr="0061649B" w:rsidRDefault="00F26ED7" w:rsidP="00F26ED7">
            <w:pPr>
              <w:pStyle w:val="TAL"/>
              <w:rPr>
                <w:lang w:eastAsia="de-DE"/>
              </w:rPr>
            </w:pPr>
            <w:r w:rsidRPr="0061649B">
              <w:rPr>
                <w:lang w:eastAsia="de-DE"/>
              </w:rPr>
              <w:t>Type of management service.</w:t>
            </w:r>
          </w:p>
          <w:p w14:paraId="6CA2266D" w14:textId="77777777" w:rsidR="00F26ED7" w:rsidRPr="0061649B" w:rsidRDefault="00F26ED7" w:rsidP="00F26ED7">
            <w:pPr>
              <w:pStyle w:val="TAL"/>
              <w:rPr>
                <w:szCs w:val="18"/>
              </w:rPr>
            </w:pPr>
          </w:p>
          <w:p w14:paraId="107A302F" w14:textId="490CAF0D" w:rsidR="00F26ED7" w:rsidRPr="0061649B" w:rsidRDefault="00F26ED7" w:rsidP="00F26ED7">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F26ED7" w:rsidRPr="0061649B" w:rsidRDefault="00F26ED7" w:rsidP="00F26ED7">
            <w:pPr>
              <w:pStyle w:val="TAL"/>
            </w:pPr>
            <w:r w:rsidRPr="0061649B">
              <w:t>type: ENUM</w:t>
            </w:r>
          </w:p>
          <w:p w14:paraId="5BA57A72" w14:textId="77777777" w:rsidR="00F26ED7" w:rsidRPr="0061649B" w:rsidRDefault="00F26ED7" w:rsidP="00F26ED7">
            <w:pPr>
              <w:pStyle w:val="TAL"/>
            </w:pPr>
            <w:r w:rsidRPr="0061649B">
              <w:t>multiplicity: 1</w:t>
            </w:r>
          </w:p>
          <w:p w14:paraId="76575F12" w14:textId="77777777" w:rsidR="00F26ED7" w:rsidRPr="0061649B" w:rsidRDefault="00F26ED7" w:rsidP="00F26ED7">
            <w:pPr>
              <w:pStyle w:val="TAL"/>
            </w:pPr>
            <w:r w:rsidRPr="0061649B">
              <w:t>isOrdered: N/A</w:t>
            </w:r>
          </w:p>
          <w:p w14:paraId="10E738D1" w14:textId="77777777" w:rsidR="00F26ED7" w:rsidRPr="0061649B" w:rsidRDefault="00F26ED7" w:rsidP="00F26ED7">
            <w:pPr>
              <w:pStyle w:val="TAL"/>
            </w:pPr>
            <w:r w:rsidRPr="0061649B">
              <w:t>isUnique: N/A</w:t>
            </w:r>
          </w:p>
          <w:p w14:paraId="117B6665" w14:textId="77777777" w:rsidR="00F26ED7" w:rsidRPr="0061649B" w:rsidRDefault="00F26ED7" w:rsidP="00F26ED7">
            <w:pPr>
              <w:pStyle w:val="TAL"/>
            </w:pPr>
            <w:r w:rsidRPr="0061649B">
              <w:t>defaultValue: None</w:t>
            </w:r>
          </w:p>
          <w:p w14:paraId="3A97421B" w14:textId="4613FA92" w:rsidR="00F26ED7" w:rsidRPr="0061649B" w:rsidRDefault="00F26ED7" w:rsidP="00F26ED7">
            <w:pPr>
              <w:pStyle w:val="TAL"/>
            </w:pPr>
            <w:r w:rsidRPr="0061649B">
              <w:t>isNullable: False</w:t>
            </w:r>
          </w:p>
        </w:tc>
      </w:tr>
      <w:tr w:rsidR="00F26ED7" w:rsidRPr="00B26339" w14:paraId="2F69A557" w14:textId="77777777" w:rsidTr="00367ED2">
        <w:trPr>
          <w:gridBefore w:val="1"/>
          <w:wBefore w:w="32" w:type="dxa"/>
          <w:cantSplit/>
          <w:jc w:val="center"/>
        </w:trPr>
        <w:tc>
          <w:tcPr>
            <w:tcW w:w="2547" w:type="dxa"/>
          </w:tcPr>
          <w:p w14:paraId="12A8BD4E" w14:textId="078090A1" w:rsidR="00F26ED7" w:rsidRPr="0061649B" w:rsidRDefault="00F26ED7" w:rsidP="00F26ED7">
            <w:pPr>
              <w:pStyle w:val="TAL"/>
              <w:rPr>
                <w:rFonts w:cs="Arial"/>
                <w:szCs w:val="18"/>
              </w:rPr>
            </w:pPr>
            <w:r w:rsidRPr="00B940D8">
              <w:rPr>
                <w:rFonts w:cs="Arial"/>
                <w:lang w:eastAsia="zh-CN"/>
              </w:rPr>
              <w:t>mnsVersion</w:t>
            </w:r>
          </w:p>
        </w:tc>
        <w:tc>
          <w:tcPr>
            <w:tcW w:w="5245" w:type="dxa"/>
          </w:tcPr>
          <w:p w14:paraId="6A391EF1" w14:textId="77777777" w:rsidR="00F26ED7" w:rsidRPr="00B940D8" w:rsidRDefault="00F26ED7" w:rsidP="00F26ED7">
            <w:pPr>
              <w:pStyle w:val="TAL"/>
              <w:rPr>
                <w:lang w:eastAsia="de-DE"/>
              </w:rPr>
            </w:pPr>
            <w:r w:rsidRPr="00B940D8">
              <w:rPr>
                <w:lang w:eastAsia="de-DE"/>
              </w:rPr>
              <w:t>Version of management service.</w:t>
            </w:r>
          </w:p>
          <w:p w14:paraId="2C64F512" w14:textId="77777777" w:rsidR="00F26ED7" w:rsidRPr="00B940D8" w:rsidRDefault="00F26ED7" w:rsidP="00F26ED7">
            <w:pPr>
              <w:pStyle w:val="TAL"/>
              <w:rPr>
                <w:sz w:val="20"/>
              </w:rPr>
            </w:pPr>
          </w:p>
          <w:p w14:paraId="6E73119B" w14:textId="77777777" w:rsidR="00F26ED7" w:rsidRPr="0061649B" w:rsidRDefault="00F26ED7" w:rsidP="00F26ED7">
            <w:pPr>
              <w:pStyle w:val="TAL"/>
              <w:rPr>
                <w:rFonts w:cs="Arial"/>
                <w:szCs w:val="18"/>
              </w:rPr>
            </w:pPr>
          </w:p>
        </w:tc>
        <w:tc>
          <w:tcPr>
            <w:tcW w:w="1984" w:type="dxa"/>
          </w:tcPr>
          <w:p w14:paraId="381A6E22" w14:textId="77777777" w:rsidR="00F26ED7" w:rsidRPr="0061649B" w:rsidRDefault="00F26ED7" w:rsidP="00F26ED7">
            <w:pPr>
              <w:pStyle w:val="TAL"/>
            </w:pPr>
            <w:r w:rsidRPr="0061649B">
              <w:t>type: String</w:t>
            </w:r>
          </w:p>
          <w:p w14:paraId="68FFE9D6" w14:textId="77777777" w:rsidR="00F26ED7" w:rsidRPr="0061649B" w:rsidRDefault="00F26ED7" w:rsidP="00F26ED7">
            <w:pPr>
              <w:pStyle w:val="TAL"/>
            </w:pPr>
            <w:r w:rsidRPr="0061649B">
              <w:t>multiplicity: 1</w:t>
            </w:r>
          </w:p>
          <w:p w14:paraId="3CBAAEA1" w14:textId="77777777" w:rsidR="00F26ED7" w:rsidRPr="0061649B" w:rsidRDefault="00F26ED7" w:rsidP="00F26ED7">
            <w:pPr>
              <w:pStyle w:val="TAL"/>
            </w:pPr>
            <w:r w:rsidRPr="0061649B">
              <w:t>isOrdered: N/A</w:t>
            </w:r>
          </w:p>
          <w:p w14:paraId="60CA21F0" w14:textId="77777777" w:rsidR="00F26ED7" w:rsidRPr="0061649B" w:rsidRDefault="00F26ED7" w:rsidP="00F26ED7">
            <w:pPr>
              <w:pStyle w:val="TAL"/>
            </w:pPr>
            <w:r w:rsidRPr="0061649B">
              <w:t>isUnique: N/A</w:t>
            </w:r>
          </w:p>
          <w:p w14:paraId="4584F105" w14:textId="77777777" w:rsidR="00F26ED7" w:rsidRPr="0061649B" w:rsidRDefault="00F26ED7" w:rsidP="00F26ED7">
            <w:pPr>
              <w:pStyle w:val="TAL"/>
            </w:pPr>
            <w:r w:rsidRPr="0061649B">
              <w:t>defaultValue: None</w:t>
            </w:r>
          </w:p>
          <w:p w14:paraId="4F7750F5" w14:textId="181F17D3" w:rsidR="00F26ED7" w:rsidRPr="0061649B" w:rsidRDefault="00F26ED7" w:rsidP="00F26ED7">
            <w:pPr>
              <w:pStyle w:val="TAL"/>
            </w:pPr>
            <w:r w:rsidRPr="0061649B">
              <w:t>isNullable: False</w:t>
            </w:r>
          </w:p>
        </w:tc>
      </w:tr>
      <w:tr w:rsidR="00F26ED7" w:rsidRPr="00B26339" w14:paraId="60FA67A4" w14:textId="77777777" w:rsidTr="00367ED2">
        <w:trPr>
          <w:gridBefore w:val="1"/>
          <w:wBefore w:w="32" w:type="dxa"/>
          <w:cantSplit/>
          <w:jc w:val="center"/>
        </w:trPr>
        <w:tc>
          <w:tcPr>
            <w:tcW w:w="2547" w:type="dxa"/>
          </w:tcPr>
          <w:p w14:paraId="7A11EE82" w14:textId="7BE1A64E" w:rsidR="00F26ED7" w:rsidRPr="0061649B" w:rsidRDefault="00F26ED7" w:rsidP="00F26ED7">
            <w:pPr>
              <w:pStyle w:val="TAL"/>
              <w:rPr>
                <w:rFonts w:cs="Arial"/>
                <w:szCs w:val="18"/>
              </w:rPr>
            </w:pPr>
            <w:r w:rsidRPr="00B940D8">
              <w:rPr>
                <w:rFonts w:cs="Arial"/>
              </w:rPr>
              <w:t>mnsAddress</w:t>
            </w:r>
          </w:p>
        </w:tc>
        <w:tc>
          <w:tcPr>
            <w:tcW w:w="5245" w:type="dxa"/>
          </w:tcPr>
          <w:p w14:paraId="1AB6086E" w14:textId="77777777" w:rsidR="00F26ED7" w:rsidRPr="0061649B" w:rsidRDefault="00F26ED7" w:rsidP="00F26ED7">
            <w:pPr>
              <w:pStyle w:val="TAL"/>
            </w:pPr>
            <w:r w:rsidRPr="0061649B">
              <w:t>Addressing information for Management Service operations.</w:t>
            </w:r>
          </w:p>
          <w:p w14:paraId="1CF7F062" w14:textId="77777777" w:rsidR="00F26ED7" w:rsidRPr="0061649B" w:rsidRDefault="00F26ED7" w:rsidP="00F26ED7">
            <w:pPr>
              <w:pStyle w:val="TAL"/>
              <w:rPr>
                <w:rFonts w:cs="Arial"/>
                <w:szCs w:val="18"/>
              </w:rPr>
            </w:pPr>
          </w:p>
        </w:tc>
        <w:tc>
          <w:tcPr>
            <w:tcW w:w="1984" w:type="dxa"/>
          </w:tcPr>
          <w:p w14:paraId="546E34CF" w14:textId="77777777" w:rsidR="00F26ED7" w:rsidRPr="0061649B" w:rsidRDefault="00F26ED7" w:rsidP="00F26ED7">
            <w:pPr>
              <w:pStyle w:val="TAL"/>
            </w:pPr>
            <w:r w:rsidRPr="0061649B">
              <w:t>type: String</w:t>
            </w:r>
          </w:p>
          <w:p w14:paraId="22ECC2AA" w14:textId="77777777" w:rsidR="00F26ED7" w:rsidRPr="0061649B" w:rsidRDefault="00F26ED7" w:rsidP="00F26ED7">
            <w:pPr>
              <w:pStyle w:val="TAL"/>
            </w:pPr>
            <w:r w:rsidRPr="0061649B">
              <w:t>multiplicity: 1</w:t>
            </w:r>
          </w:p>
          <w:p w14:paraId="6FF4C8F3" w14:textId="77777777" w:rsidR="00F26ED7" w:rsidRPr="0061649B" w:rsidRDefault="00F26ED7" w:rsidP="00F26ED7">
            <w:pPr>
              <w:pStyle w:val="TAL"/>
            </w:pPr>
            <w:r w:rsidRPr="0061649B">
              <w:t>isOrdered: N/A</w:t>
            </w:r>
          </w:p>
          <w:p w14:paraId="1CCE0046" w14:textId="77777777" w:rsidR="00F26ED7" w:rsidRPr="0061649B" w:rsidRDefault="00F26ED7" w:rsidP="00F26ED7">
            <w:pPr>
              <w:pStyle w:val="TAL"/>
            </w:pPr>
            <w:r w:rsidRPr="0061649B">
              <w:t>isUnique: N/A</w:t>
            </w:r>
          </w:p>
          <w:p w14:paraId="25ED49C9" w14:textId="77777777" w:rsidR="00F26ED7" w:rsidRPr="0061649B" w:rsidRDefault="00F26ED7" w:rsidP="00F26ED7">
            <w:pPr>
              <w:pStyle w:val="TAL"/>
            </w:pPr>
            <w:r w:rsidRPr="0061649B">
              <w:t>defaultValue: None</w:t>
            </w:r>
          </w:p>
          <w:p w14:paraId="6ECD9C84" w14:textId="1B345B05" w:rsidR="00F26ED7" w:rsidRPr="0061649B" w:rsidRDefault="00F26ED7" w:rsidP="00F26ED7">
            <w:pPr>
              <w:pStyle w:val="TAL"/>
            </w:pPr>
            <w:r w:rsidRPr="0061649B">
              <w:t>isNullable: False</w:t>
            </w:r>
          </w:p>
        </w:tc>
      </w:tr>
      <w:tr w:rsidR="00F26ED7" w:rsidRPr="00B26339" w14:paraId="5B9F6C5B" w14:textId="77777777" w:rsidTr="00367ED2">
        <w:trPr>
          <w:gridBefore w:val="1"/>
          <w:wBefore w:w="32" w:type="dxa"/>
          <w:cantSplit/>
          <w:jc w:val="center"/>
        </w:trPr>
        <w:tc>
          <w:tcPr>
            <w:tcW w:w="2547" w:type="dxa"/>
          </w:tcPr>
          <w:p w14:paraId="336C87B1" w14:textId="0E806905" w:rsidR="00F26ED7" w:rsidRPr="00B940D8" w:rsidRDefault="00F26ED7" w:rsidP="00F26ED7">
            <w:pPr>
              <w:pStyle w:val="TAL"/>
              <w:rPr>
                <w:rFonts w:cs="Arial"/>
              </w:rPr>
            </w:pPr>
            <w:r w:rsidRPr="00B940D8">
              <w:rPr>
                <w:rFonts w:cs="Arial"/>
                <w:szCs w:val="18"/>
              </w:rPr>
              <w:t>ProcessMonitor.id</w:t>
            </w:r>
          </w:p>
        </w:tc>
        <w:tc>
          <w:tcPr>
            <w:tcW w:w="5245" w:type="dxa"/>
          </w:tcPr>
          <w:p w14:paraId="659E6AFD" w14:textId="6F49997D" w:rsidR="00F26ED7" w:rsidRPr="0061649B" w:rsidRDefault="00F26ED7" w:rsidP="00F26ED7">
            <w:pPr>
              <w:pStyle w:val="TAL"/>
            </w:pPr>
            <w:r w:rsidRPr="00B940D8">
              <w:rPr>
                <w:lang w:eastAsia="zh-CN"/>
              </w:rPr>
              <w:t>Id of the process. It is unique within a single multivalue attribute of type ProcessMonitor.</w:t>
            </w:r>
          </w:p>
        </w:tc>
        <w:tc>
          <w:tcPr>
            <w:tcW w:w="1984" w:type="dxa"/>
          </w:tcPr>
          <w:p w14:paraId="759244D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07681D2A"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40339020"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52CFA7D" w14:textId="5FB7ED8A" w:rsidR="00F26ED7" w:rsidRPr="00B940D8" w:rsidRDefault="00F26ED7" w:rsidP="00F26ED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097B5603" w14:textId="7A90D8FB" w:rsidR="00F26ED7" w:rsidRPr="0061649B" w:rsidRDefault="00F26ED7" w:rsidP="00F26ED7">
            <w:pPr>
              <w:pStyle w:val="TAL"/>
            </w:pPr>
            <w:r w:rsidRPr="00B940D8">
              <w:rPr>
                <w:rFonts w:cs="Arial"/>
                <w:szCs w:val="18"/>
              </w:rPr>
              <w:t>isNullable: False</w:t>
            </w:r>
          </w:p>
        </w:tc>
      </w:tr>
      <w:tr w:rsidR="00F26ED7" w:rsidRPr="00B26339" w14:paraId="4187F84E" w14:textId="77777777" w:rsidTr="00367ED2">
        <w:trPr>
          <w:gridBefore w:val="1"/>
          <w:wBefore w:w="32" w:type="dxa"/>
          <w:cantSplit/>
          <w:jc w:val="center"/>
        </w:trPr>
        <w:tc>
          <w:tcPr>
            <w:tcW w:w="2547" w:type="dxa"/>
          </w:tcPr>
          <w:p w14:paraId="601D74A8" w14:textId="21E0FC83" w:rsidR="00F26ED7" w:rsidRPr="0083570F" w:rsidRDefault="00F26ED7" w:rsidP="00F26ED7">
            <w:pPr>
              <w:pStyle w:val="TAL"/>
              <w:rPr>
                <w:rFonts w:cs="Arial"/>
              </w:rPr>
            </w:pPr>
            <w:r w:rsidRPr="0083570F">
              <w:rPr>
                <w:rFonts w:cs="Arial"/>
                <w:szCs w:val="18"/>
              </w:rPr>
              <w:t>ProcessMonitor.status</w:t>
            </w:r>
          </w:p>
        </w:tc>
        <w:tc>
          <w:tcPr>
            <w:tcW w:w="5245" w:type="dxa"/>
          </w:tcPr>
          <w:p w14:paraId="4F43F3A6" w14:textId="77777777" w:rsidR="00F26ED7" w:rsidRPr="00B940D8" w:rsidRDefault="00F26ED7" w:rsidP="00F26ED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F26ED7" w:rsidRPr="0061649B" w:rsidRDefault="00F26ED7" w:rsidP="00F26ED7">
            <w:pPr>
              <w:pStyle w:val="TAL"/>
              <w:rPr>
                <w:rFonts w:cs="Arial"/>
                <w:szCs w:val="18"/>
              </w:rPr>
            </w:pPr>
          </w:p>
          <w:p w14:paraId="442F651B" w14:textId="77777777" w:rsidR="00F26ED7" w:rsidRPr="0061649B" w:rsidRDefault="00F26ED7" w:rsidP="00F26ED7">
            <w:pPr>
              <w:pStyle w:val="TAL"/>
              <w:rPr>
                <w:szCs w:val="18"/>
              </w:rPr>
            </w:pPr>
            <w:r w:rsidRPr="0061649B">
              <w:rPr>
                <w:szCs w:val="18"/>
              </w:rPr>
              <w:t>allowedValues:</w:t>
            </w:r>
          </w:p>
          <w:p w14:paraId="69469B4A" w14:textId="77777777" w:rsidR="00F26ED7" w:rsidRPr="0061649B" w:rsidRDefault="00F26ED7" w:rsidP="00F26ED7">
            <w:pPr>
              <w:pStyle w:val="TAL"/>
              <w:rPr>
                <w:lang w:eastAsia="zh-CN"/>
              </w:rPr>
            </w:pPr>
            <w:r w:rsidRPr="0061649B">
              <w:rPr>
                <w:lang w:eastAsia="zh-CN"/>
              </w:rPr>
              <w:t>- NOT_STARTED</w:t>
            </w:r>
          </w:p>
          <w:p w14:paraId="54C067F5" w14:textId="77777777" w:rsidR="00F26ED7" w:rsidRPr="0061649B" w:rsidRDefault="00F26ED7" w:rsidP="00F26ED7">
            <w:pPr>
              <w:pStyle w:val="TAL"/>
              <w:rPr>
                <w:lang w:eastAsia="zh-CN"/>
              </w:rPr>
            </w:pPr>
            <w:r w:rsidRPr="0061649B">
              <w:rPr>
                <w:lang w:eastAsia="zh-CN"/>
              </w:rPr>
              <w:t>- RUNNING</w:t>
            </w:r>
          </w:p>
          <w:p w14:paraId="7461086E" w14:textId="77777777" w:rsidR="00F26ED7" w:rsidRPr="0061649B" w:rsidRDefault="00F26ED7" w:rsidP="00F26ED7">
            <w:pPr>
              <w:pStyle w:val="TAL"/>
              <w:rPr>
                <w:lang w:eastAsia="zh-CN"/>
              </w:rPr>
            </w:pPr>
            <w:r w:rsidRPr="0061649B">
              <w:rPr>
                <w:lang w:eastAsia="zh-CN"/>
              </w:rPr>
              <w:t>- CANCELLING</w:t>
            </w:r>
          </w:p>
          <w:p w14:paraId="498D496A" w14:textId="77777777" w:rsidR="00F26ED7" w:rsidRPr="0061649B" w:rsidRDefault="00F26ED7" w:rsidP="00F26ED7">
            <w:pPr>
              <w:pStyle w:val="TAL"/>
              <w:rPr>
                <w:lang w:eastAsia="zh-CN"/>
              </w:rPr>
            </w:pPr>
            <w:r w:rsidRPr="0061649B">
              <w:rPr>
                <w:lang w:eastAsia="zh-CN"/>
              </w:rPr>
              <w:t>- FINISHED</w:t>
            </w:r>
          </w:p>
          <w:p w14:paraId="4C463F40" w14:textId="77777777" w:rsidR="00F26ED7" w:rsidRPr="00B940D8" w:rsidRDefault="00F26ED7" w:rsidP="00F26ED7">
            <w:pPr>
              <w:pStyle w:val="TAL"/>
              <w:rPr>
                <w:lang w:eastAsia="zh-CN"/>
              </w:rPr>
            </w:pPr>
            <w:r w:rsidRPr="00B940D8">
              <w:rPr>
                <w:lang w:eastAsia="zh-CN"/>
              </w:rPr>
              <w:t>- FAILED</w:t>
            </w:r>
          </w:p>
          <w:p w14:paraId="3DF548A0" w14:textId="77777777" w:rsidR="00F26ED7" w:rsidRPr="00B940D8" w:rsidRDefault="00F26ED7" w:rsidP="00F26ED7">
            <w:pPr>
              <w:pStyle w:val="TAL"/>
              <w:rPr>
                <w:lang w:eastAsia="zh-CN"/>
              </w:rPr>
            </w:pPr>
            <w:r w:rsidRPr="00B940D8">
              <w:rPr>
                <w:lang w:eastAsia="zh-CN"/>
              </w:rPr>
              <w:t>- PARTIALLY_FAILED</w:t>
            </w:r>
          </w:p>
          <w:p w14:paraId="6511429F" w14:textId="05EFFBD1" w:rsidR="00F26ED7" w:rsidRPr="0061649B" w:rsidRDefault="00F26ED7" w:rsidP="00F26ED7">
            <w:pPr>
              <w:pStyle w:val="TAL"/>
            </w:pPr>
            <w:r w:rsidRPr="00B940D8">
              <w:rPr>
                <w:lang w:eastAsia="zh-CN"/>
              </w:rPr>
              <w:t>- CANCELLED</w:t>
            </w:r>
          </w:p>
        </w:tc>
        <w:tc>
          <w:tcPr>
            <w:tcW w:w="1984" w:type="dxa"/>
          </w:tcPr>
          <w:p w14:paraId="629C44A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ENUM</w:t>
            </w:r>
          </w:p>
          <w:p w14:paraId="2002E90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2AB27F0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CBFB59D"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01A716DD"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235B5AF" w14:textId="0224D310" w:rsidR="00F26ED7" w:rsidRPr="0061649B" w:rsidRDefault="00F26ED7" w:rsidP="00F26ED7">
            <w:pPr>
              <w:pStyle w:val="TAL"/>
            </w:pPr>
            <w:r w:rsidRPr="00B940D8">
              <w:rPr>
                <w:rFonts w:cs="Arial"/>
                <w:szCs w:val="18"/>
              </w:rPr>
              <w:t>isNullable: False</w:t>
            </w:r>
          </w:p>
        </w:tc>
      </w:tr>
      <w:tr w:rsidR="00F26ED7" w:rsidRPr="00B26339" w14:paraId="3F7BADB3" w14:textId="77777777" w:rsidTr="00367ED2">
        <w:trPr>
          <w:gridBefore w:val="1"/>
          <w:wBefore w:w="32" w:type="dxa"/>
          <w:cantSplit/>
          <w:jc w:val="center"/>
        </w:trPr>
        <w:tc>
          <w:tcPr>
            <w:tcW w:w="2547" w:type="dxa"/>
          </w:tcPr>
          <w:p w14:paraId="6C38392C" w14:textId="59C1B7D2" w:rsidR="00F26ED7" w:rsidRPr="0083570F" w:rsidRDefault="00F26ED7" w:rsidP="00F26ED7">
            <w:pPr>
              <w:pStyle w:val="TAL"/>
              <w:rPr>
                <w:rFonts w:cs="Arial"/>
              </w:rPr>
            </w:pPr>
            <w:r w:rsidRPr="0083570F">
              <w:rPr>
                <w:rFonts w:cs="Arial"/>
                <w:szCs w:val="18"/>
              </w:rPr>
              <w:lastRenderedPageBreak/>
              <w:t>ProcessMonitor.progressPercentage</w:t>
            </w:r>
          </w:p>
        </w:tc>
        <w:tc>
          <w:tcPr>
            <w:tcW w:w="5245" w:type="dxa"/>
          </w:tcPr>
          <w:p w14:paraId="77B5E2AA" w14:textId="77777777" w:rsidR="00F26ED7" w:rsidRPr="00B940D8" w:rsidRDefault="00F26ED7" w:rsidP="00F26ED7">
            <w:pPr>
              <w:pStyle w:val="TAL"/>
              <w:spacing w:before="20" w:after="20"/>
              <w:rPr>
                <w:lang w:eastAsia="zh-CN"/>
              </w:rPr>
            </w:pPr>
            <w:r w:rsidRPr="00B940D8">
              <w:rPr>
                <w:lang w:eastAsia="zh-CN"/>
              </w:rPr>
              <w:t>Progress of the process as percentage.</w:t>
            </w:r>
          </w:p>
          <w:p w14:paraId="17C59084" w14:textId="77777777" w:rsidR="00F26ED7" w:rsidRPr="00B940D8" w:rsidRDefault="00F26ED7" w:rsidP="00F26ED7">
            <w:pPr>
              <w:pStyle w:val="TAL"/>
              <w:spacing w:before="20" w:after="20"/>
              <w:rPr>
                <w:lang w:eastAsia="zh-CN"/>
              </w:rPr>
            </w:pPr>
          </w:p>
          <w:p w14:paraId="1145DC11" w14:textId="77777777" w:rsidR="00F26ED7" w:rsidRPr="00202D71" w:rsidRDefault="00F26ED7" w:rsidP="00F26ED7">
            <w:pPr>
              <w:pStyle w:val="TAL"/>
              <w:spacing w:before="20" w:after="20"/>
              <w:rPr>
                <w:lang w:eastAsia="zh-CN"/>
              </w:rPr>
            </w:pPr>
            <w:r w:rsidRPr="0061649B">
              <w:rPr>
                <w:lang w:eastAsia="zh-CN"/>
              </w:rPr>
              <w:t>Allowed values: integer between 0 and 100</w:t>
            </w:r>
          </w:p>
          <w:p w14:paraId="40182FEC" w14:textId="77777777" w:rsidR="00F26ED7" w:rsidRPr="00B940D8" w:rsidRDefault="00F26ED7" w:rsidP="00F26ED7">
            <w:pPr>
              <w:pStyle w:val="TAL"/>
              <w:spacing w:before="20" w:after="20"/>
              <w:rPr>
                <w:lang w:eastAsia="zh-CN"/>
              </w:rPr>
            </w:pPr>
          </w:p>
          <w:p w14:paraId="43F644DF" w14:textId="77777777" w:rsidR="00F26ED7" w:rsidRPr="0061649B" w:rsidRDefault="00F26ED7" w:rsidP="00F26ED7">
            <w:pPr>
              <w:pStyle w:val="TAL"/>
            </w:pPr>
          </w:p>
        </w:tc>
        <w:tc>
          <w:tcPr>
            <w:tcW w:w="1984" w:type="dxa"/>
          </w:tcPr>
          <w:p w14:paraId="7AF34FF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Integer</w:t>
            </w:r>
          </w:p>
          <w:p w14:paraId="634FB1C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0363699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7D5D6D1"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019EBC1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F26ED7" w:rsidRPr="0061649B" w:rsidRDefault="00F26ED7" w:rsidP="00F26ED7">
            <w:pPr>
              <w:pStyle w:val="TAL"/>
            </w:pPr>
            <w:r w:rsidRPr="00B940D8">
              <w:rPr>
                <w:rFonts w:cs="Arial"/>
                <w:szCs w:val="18"/>
              </w:rPr>
              <w:t>isNullable: False</w:t>
            </w:r>
          </w:p>
        </w:tc>
      </w:tr>
      <w:tr w:rsidR="00F26ED7" w:rsidRPr="00B26339" w14:paraId="698840C9" w14:textId="77777777" w:rsidTr="00367ED2">
        <w:trPr>
          <w:gridBefore w:val="1"/>
          <w:wBefore w:w="32" w:type="dxa"/>
          <w:cantSplit/>
          <w:jc w:val="center"/>
        </w:trPr>
        <w:tc>
          <w:tcPr>
            <w:tcW w:w="2547" w:type="dxa"/>
          </w:tcPr>
          <w:p w14:paraId="06C37709" w14:textId="67A37A76" w:rsidR="00F26ED7" w:rsidRPr="0083570F" w:rsidRDefault="00F26ED7" w:rsidP="00F26ED7">
            <w:pPr>
              <w:pStyle w:val="TAL"/>
              <w:rPr>
                <w:rFonts w:cs="Arial"/>
              </w:rPr>
            </w:pPr>
            <w:r w:rsidRPr="0083570F">
              <w:rPr>
                <w:rFonts w:cs="Arial"/>
                <w:szCs w:val="18"/>
              </w:rPr>
              <w:t>ProcessMonitor.progressStateInfo</w:t>
            </w:r>
          </w:p>
        </w:tc>
        <w:tc>
          <w:tcPr>
            <w:tcW w:w="5245" w:type="dxa"/>
          </w:tcPr>
          <w:p w14:paraId="059DDC35" w14:textId="77777777" w:rsidR="00F26ED7" w:rsidRPr="00B940D8" w:rsidRDefault="00F26ED7" w:rsidP="00F26ED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F26ED7" w:rsidRPr="00B940D8" w:rsidRDefault="00F26ED7" w:rsidP="00F26ED7">
            <w:pPr>
              <w:pStyle w:val="TAL"/>
              <w:spacing w:before="20" w:after="20"/>
              <w:rPr>
                <w:lang w:eastAsia="zh-CN"/>
              </w:rPr>
            </w:pPr>
          </w:p>
          <w:p w14:paraId="1CC82BCE" w14:textId="77777777" w:rsidR="00F26ED7" w:rsidRPr="00B940D8" w:rsidRDefault="00F26ED7" w:rsidP="00F26ED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F26ED7" w:rsidRPr="00B940D8" w:rsidRDefault="00F26ED7" w:rsidP="00F26ED7">
            <w:pPr>
              <w:pStyle w:val="TAL"/>
              <w:spacing w:before="20" w:after="20"/>
              <w:rPr>
                <w:lang w:eastAsia="zh-CN"/>
              </w:rPr>
            </w:pPr>
          </w:p>
          <w:p w14:paraId="13BA40EE" w14:textId="66E382D8" w:rsidR="00F26ED7" w:rsidRPr="0061649B" w:rsidRDefault="00F26ED7" w:rsidP="00F26ED7">
            <w:pPr>
              <w:pStyle w:val="TAL"/>
            </w:pPr>
            <w:r w:rsidRPr="00B940D8">
              <w:rPr>
                <w:szCs w:val="18"/>
              </w:rPr>
              <w:t>allowedValues: N/A</w:t>
            </w:r>
          </w:p>
        </w:tc>
        <w:tc>
          <w:tcPr>
            <w:tcW w:w="1984" w:type="dxa"/>
          </w:tcPr>
          <w:p w14:paraId="411F94B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73987702"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w:t>
            </w:r>
          </w:p>
          <w:p w14:paraId="3B1A7BB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True</w:t>
            </w:r>
          </w:p>
          <w:p w14:paraId="0208FC38"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isUnique: False</w:t>
            </w:r>
          </w:p>
          <w:p w14:paraId="2DC0909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B59A7D3" w14:textId="4F76C233" w:rsidR="00F26ED7" w:rsidRPr="0061649B" w:rsidRDefault="00F26ED7" w:rsidP="00F26ED7">
            <w:pPr>
              <w:pStyle w:val="TAL"/>
            </w:pPr>
            <w:r w:rsidRPr="00B940D8">
              <w:rPr>
                <w:rFonts w:cs="Arial"/>
                <w:szCs w:val="18"/>
              </w:rPr>
              <w:t>isNullable: False</w:t>
            </w:r>
          </w:p>
        </w:tc>
      </w:tr>
      <w:tr w:rsidR="00F26ED7" w:rsidRPr="00B26339" w14:paraId="09B7FCFB" w14:textId="77777777" w:rsidTr="00367ED2">
        <w:trPr>
          <w:gridBefore w:val="1"/>
          <w:wBefore w:w="32" w:type="dxa"/>
          <w:cantSplit/>
          <w:jc w:val="center"/>
        </w:trPr>
        <w:tc>
          <w:tcPr>
            <w:tcW w:w="2547" w:type="dxa"/>
          </w:tcPr>
          <w:p w14:paraId="745072C7" w14:textId="1A04FFDD" w:rsidR="00F26ED7" w:rsidRPr="0083570F" w:rsidRDefault="00F26ED7" w:rsidP="00F26ED7">
            <w:pPr>
              <w:pStyle w:val="TAL"/>
              <w:rPr>
                <w:rFonts w:cs="Arial"/>
              </w:rPr>
            </w:pPr>
            <w:r w:rsidRPr="0083570F">
              <w:rPr>
                <w:rFonts w:cs="Arial"/>
                <w:szCs w:val="18"/>
              </w:rPr>
              <w:t>ProcessMonitor.resultStateInfo</w:t>
            </w:r>
          </w:p>
        </w:tc>
        <w:tc>
          <w:tcPr>
            <w:tcW w:w="5245" w:type="dxa"/>
          </w:tcPr>
          <w:p w14:paraId="4CD872E3" w14:textId="77777777" w:rsidR="00F26ED7" w:rsidRPr="00B940D8" w:rsidRDefault="00F26ED7" w:rsidP="00F26ED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F26ED7" w:rsidRPr="00B940D8" w:rsidRDefault="00F26ED7" w:rsidP="00F26ED7">
            <w:pPr>
              <w:pStyle w:val="TAL"/>
              <w:spacing w:before="20" w:after="20"/>
              <w:rPr>
                <w:lang w:eastAsia="zh-CN"/>
              </w:rPr>
            </w:pPr>
          </w:p>
          <w:p w14:paraId="2198D9B7" w14:textId="77777777" w:rsidR="00F26ED7" w:rsidRPr="00B940D8" w:rsidRDefault="00F26ED7" w:rsidP="00F26ED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F26ED7" w:rsidRPr="00B940D8" w:rsidRDefault="00F26ED7" w:rsidP="00F26ED7">
            <w:pPr>
              <w:pStyle w:val="TAL"/>
              <w:spacing w:before="20" w:after="20"/>
              <w:rPr>
                <w:lang w:eastAsia="zh-CN"/>
              </w:rPr>
            </w:pPr>
          </w:p>
          <w:p w14:paraId="10310EAD" w14:textId="77777777" w:rsidR="00F26ED7" w:rsidRPr="00B940D8" w:rsidRDefault="00F26ED7" w:rsidP="00F26ED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F26ED7" w:rsidRPr="00B940D8" w:rsidRDefault="00F26ED7" w:rsidP="00F26ED7">
            <w:pPr>
              <w:pStyle w:val="TAL"/>
              <w:spacing w:before="20" w:after="20"/>
              <w:rPr>
                <w:lang w:eastAsia="zh-CN"/>
              </w:rPr>
            </w:pPr>
          </w:p>
          <w:p w14:paraId="4D503A2C" w14:textId="1422DB2C" w:rsidR="00F26ED7" w:rsidRPr="0061649B" w:rsidRDefault="00F26ED7" w:rsidP="00F26ED7">
            <w:pPr>
              <w:pStyle w:val="TAL"/>
            </w:pPr>
            <w:r w:rsidRPr="00B940D8">
              <w:rPr>
                <w:szCs w:val="18"/>
              </w:rPr>
              <w:t>allowedValues: N/A</w:t>
            </w:r>
          </w:p>
        </w:tc>
        <w:tc>
          <w:tcPr>
            <w:tcW w:w="1984" w:type="dxa"/>
          </w:tcPr>
          <w:p w14:paraId="183EDF1C"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3F01EA8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478ED6B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4DD11C7A"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6A3E4BE9"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19D489D2" w14:textId="72F31072" w:rsidR="00F26ED7" w:rsidRPr="0061649B" w:rsidRDefault="00F26ED7" w:rsidP="00F26ED7">
            <w:pPr>
              <w:pStyle w:val="TAL"/>
            </w:pPr>
            <w:r w:rsidRPr="00B940D8">
              <w:rPr>
                <w:rFonts w:cs="Arial"/>
                <w:szCs w:val="18"/>
              </w:rPr>
              <w:t>isNullable: False</w:t>
            </w:r>
          </w:p>
        </w:tc>
      </w:tr>
      <w:tr w:rsidR="00F26ED7" w:rsidRPr="00B26339" w14:paraId="2447DBF0" w14:textId="77777777" w:rsidTr="00367ED2">
        <w:trPr>
          <w:gridBefore w:val="1"/>
          <w:wBefore w:w="32" w:type="dxa"/>
          <w:cantSplit/>
          <w:jc w:val="center"/>
        </w:trPr>
        <w:tc>
          <w:tcPr>
            <w:tcW w:w="2547" w:type="dxa"/>
          </w:tcPr>
          <w:p w14:paraId="7270EBCB" w14:textId="71CAC758" w:rsidR="00F26ED7" w:rsidRPr="0083570F" w:rsidRDefault="00F26ED7" w:rsidP="00F26ED7">
            <w:pPr>
              <w:pStyle w:val="TAL"/>
              <w:rPr>
                <w:rFonts w:cs="Arial"/>
              </w:rPr>
            </w:pPr>
            <w:r w:rsidRPr="0083570F">
              <w:rPr>
                <w:rFonts w:cs="Arial"/>
                <w:szCs w:val="18"/>
              </w:rPr>
              <w:t>ProcessMonitor.startTime</w:t>
            </w:r>
          </w:p>
        </w:tc>
        <w:tc>
          <w:tcPr>
            <w:tcW w:w="5245" w:type="dxa"/>
          </w:tcPr>
          <w:p w14:paraId="0B4E6465" w14:textId="77777777" w:rsidR="00F26ED7" w:rsidRPr="0061649B" w:rsidRDefault="00F26ED7" w:rsidP="00F26ED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F26ED7" w:rsidRPr="0061649B" w:rsidRDefault="00F26ED7" w:rsidP="00F26ED7">
            <w:pPr>
              <w:pStyle w:val="TAL"/>
              <w:spacing w:before="20" w:after="20"/>
              <w:rPr>
                <w:lang w:eastAsia="zh-CN"/>
              </w:rPr>
            </w:pPr>
          </w:p>
          <w:p w14:paraId="7112B6F1" w14:textId="759BDF87" w:rsidR="00F26ED7" w:rsidRPr="0061649B" w:rsidRDefault="00F26ED7" w:rsidP="00F26ED7">
            <w:pPr>
              <w:pStyle w:val="TAL"/>
            </w:pPr>
            <w:r w:rsidRPr="00B940D8">
              <w:rPr>
                <w:szCs w:val="18"/>
              </w:rPr>
              <w:t>allowedValues: N/A</w:t>
            </w:r>
          </w:p>
        </w:tc>
        <w:tc>
          <w:tcPr>
            <w:tcW w:w="1984" w:type="dxa"/>
          </w:tcPr>
          <w:p w14:paraId="77DB2FB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DateTime</w:t>
            </w:r>
          </w:p>
          <w:p w14:paraId="2EC221B9" w14:textId="2E20B042"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6894907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26782D42"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6B6CFDA3"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7601207A" w14:textId="4F4B4D0D" w:rsidR="00F26ED7" w:rsidRPr="0061649B" w:rsidRDefault="00F26ED7" w:rsidP="00F26ED7">
            <w:pPr>
              <w:pStyle w:val="TAL"/>
            </w:pPr>
            <w:r w:rsidRPr="00B940D8">
              <w:rPr>
                <w:rFonts w:cs="Arial"/>
                <w:szCs w:val="18"/>
              </w:rPr>
              <w:t>isNullable: False</w:t>
            </w:r>
          </w:p>
        </w:tc>
      </w:tr>
      <w:tr w:rsidR="00F26ED7" w:rsidRPr="00B26339" w14:paraId="3B1BC80D" w14:textId="77777777" w:rsidTr="00367ED2">
        <w:trPr>
          <w:gridBefore w:val="1"/>
          <w:wBefore w:w="32" w:type="dxa"/>
          <w:cantSplit/>
          <w:jc w:val="center"/>
        </w:trPr>
        <w:tc>
          <w:tcPr>
            <w:tcW w:w="2547" w:type="dxa"/>
          </w:tcPr>
          <w:p w14:paraId="73CD4426" w14:textId="16D7C8DD" w:rsidR="00F26ED7" w:rsidRPr="0083570F" w:rsidRDefault="00F26ED7" w:rsidP="00F26ED7">
            <w:pPr>
              <w:pStyle w:val="TAL"/>
              <w:rPr>
                <w:rFonts w:cs="Arial"/>
              </w:rPr>
            </w:pPr>
            <w:r w:rsidRPr="0083570F">
              <w:rPr>
                <w:rFonts w:cs="Arial"/>
                <w:szCs w:val="18"/>
              </w:rPr>
              <w:t>ProcessMonitor.endTime</w:t>
            </w:r>
          </w:p>
        </w:tc>
        <w:tc>
          <w:tcPr>
            <w:tcW w:w="5245" w:type="dxa"/>
          </w:tcPr>
          <w:p w14:paraId="6F41714B" w14:textId="77777777" w:rsidR="00F26ED7" w:rsidRPr="00B940D8" w:rsidRDefault="00F26ED7" w:rsidP="00F26ED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F26ED7" w:rsidRPr="00B940D8" w:rsidRDefault="00F26ED7" w:rsidP="00F26ED7">
            <w:pPr>
              <w:pStyle w:val="TAL"/>
              <w:spacing w:before="20" w:after="20"/>
              <w:rPr>
                <w:lang w:eastAsia="zh-CN"/>
              </w:rPr>
            </w:pPr>
          </w:p>
          <w:p w14:paraId="24BC6E53" w14:textId="018A606A" w:rsidR="00F26ED7" w:rsidRPr="0061649B" w:rsidRDefault="00F26ED7" w:rsidP="00F26ED7">
            <w:pPr>
              <w:pStyle w:val="TAL"/>
            </w:pPr>
            <w:r w:rsidRPr="00B940D8">
              <w:rPr>
                <w:szCs w:val="18"/>
              </w:rPr>
              <w:t>allowedValues: N/A</w:t>
            </w:r>
          </w:p>
        </w:tc>
        <w:tc>
          <w:tcPr>
            <w:tcW w:w="1984" w:type="dxa"/>
          </w:tcPr>
          <w:p w14:paraId="34A16D5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DateTime</w:t>
            </w:r>
          </w:p>
          <w:p w14:paraId="2FED8518" w14:textId="3716A7BF"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4617B5CF"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6A69E5B"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1115C441"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BE13E31" w14:textId="0B16B820" w:rsidR="00F26ED7" w:rsidRPr="0061649B" w:rsidRDefault="00F26ED7" w:rsidP="00F26ED7">
            <w:pPr>
              <w:pStyle w:val="TAL"/>
            </w:pPr>
            <w:r w:rsidRPr="00B940D8">
              <w:rPr>
                <w:rFonts w:cs="Arial"/>
                <w:szCs w:val="18"/>
              </w:rPr>
              <w:t>isNullable: False</w:t>
            </w:r>
          </w:p>
        </w:tc>
      </w:tr>
      <w:tr w:rsidR="00F26ED7" w:rsidRPr="00B26339" w14:paraId="618915CD" w14:textId="77777777" w:rsidTr="00367ED2">
        <w:trPr>
          <w:gridBefore w:val="1"/>
          <w:wBefore w:w="32" w:type="dxa"/>
          <w:cantSplit/>
          <w:jc w:val="center"/>
        </w:trPr>
        <w:tc>
          <w:tcPr>
            <w:tcW w:w="2547" w:type="dxa"/>
          </w:tcPr>
          <w:p w14:paraId="33D66414" w14:textId="01A2542F" w:rsidR="00F26ED7" w:rsidRPr="0083570F" w:rsidRDefault="00F26ED7" w:rsidP="00F26ED7">
            <w:pPr>
              <w:pStyle w:val="TAL"/>
              <w:rPr>
                <w:rFonts w:cs="Arial"/>
              </w:rPr>
            </w:pPr>
            <w:r w:rsidRPr="0083570F">
              <w:rPr>
                <w:rFonts w:cs="Arial"/>
                <w:szCs w:val="18"/>
              </w:rPr>
              <w:t>ProcessMonitor.timer</w:t>
            </w:r>
          </w:p>
        </w:tc>
        <w:tc>
          <w:tcPr>
            <w:tcW w:w="5245" w:type="dxa"/>
          </w:tcPr>
          <w:p w14:paraId="4B843729" w14:textId="77777777" w:rsidR="00F26ED7" w:rsidRPr="00B940D8" w:rsidRDefault="00F26ED7" w:rsidP="00F26ED7">
            <w:pPr>
              <w:pStyle w:val="TAL"/>
              <w:spacing w:before="20" w:after="20"/>
              <w:rPr>
                <w:lang w:eastAsia="zh-CN"/>
              </w:rPr>
            </w:pPr>
            <w:r w:rsidRPr="00B940D8">
              <w:rPr>
                <w:lang w:eastAsia="zh-CN"/>
              </w:rPr>
              <w:t xml:space="preserve">Time until the associated process is automatically cancelled.  </w:t>
            </w:r>
          </w:p>
          <w:p w14:paraId="2A45008E" w14:textId="77777777" w:rsidR="00F26ED7" w:rsidRPr="00B940D8" w:rsidRDefault="00F26ED7" w:rsidP="00F26ED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F26ED7" w:rsidRPr="00B940D8" w:rsidRDefault="00F26ED7" w:rsidP="00F26ED7">
            <w:pPr>
              <w:pStyle w:val="TAL"/>
              <w:spacing w:before="20" w:after="20"/>
              <w:rPr>
                <w:lang w:eastAsia="zh-CN"/>
              </w:rPr>
            </w:pPr>
            <w:r w:rsidRPr="00B940D8">
              <w:rPr>
                <w:lang w:eastAsia="zh-CN"/>
              </w:rPr>
              <w:t>If not set, there is no time limit for the process.</w:t>
            </w:r>
          </w:p>
          <w:p w14:paraId="265FDDC0" w14:textId="77777777" w:rsidR="00F26ED7" w:rsidRPr="00B940D8" w:rsidRDefault="00F26ED7" w:rsidP="00F26ED7">
            <w:pPr>
              <w:pStyle w:val="TAL"/>
              <w:spacing w:before="20" w:after="20"/>
              <w:rPr>
                <w:lang w:eastAsia="zh-CN"/>
              </w:rPr>
            </w:pPr>
            <w:r w:rsidRPr="00B940D8">
              <w:rPr>
                <w:lang w:eastAsia="zh-CN"/>
              </w:rPr>
              <w:t xml:space="preserve">Once the timer is set, the consumer can not change it anymore. </w:t>
            </w:r>
          </w:p>
          <w:p w14:paraId="46CAC7FF" w14:textId="77777777" w:rsidR="00F26ED7" w:rsidRPr="0061649B" w:rsidRDefault="00F26ED7" w:rsidP="00F26ED7">
            <w:pPr>
              <w:pStyle w:val="TAL"/>
              <w:spacing w:before="20" w:after="20"/>
              <w:rPr>
                <w:lang w:eastAsia="zh-CN"/>
              </w:rPr>
            </w:pPr>
            <w:r w:rsidRPr="0061649B">
              <w:rPr>
                <w:lang w:eastAsia="zh-CN"/>
              </w:rPr>
              <w:t>If the consumer has not set the timer the MnS Producer may set it.</w:t>
            </w:r>
          </w:p>
          <w:p w14:paraId="6C6752C8" w14:textId="77777777" w:rsidR="00F26ED7" w:rsidRPr="0061649B" w:rsidRDefault="00F26ED7" w:rsidP="00F26ED7">
            <w:pPr>
              <w:pStyle w:val="TAL"/>
              <w:spacing w:before="20" w:after="20"/>
              <w:rPr>
                <w:lang w:eastAsia="zh-CN"/>
              </w:rPr>
            </w:pPr>
            <w:r w:rsidRPr="0061649B">
              <w:rPr>
                <w:lang w:eastAsia="zh-CN"/>
              </w:rPr>
              <w:t>Unit is minutes.</w:t>
            </w:r>
          </w:p>
          <w:p w14:paraId="52DFB7FE" w14:textId="77777777" w:rsidR="00F26ED7" w:rsidRPr="0061649B" w:rsidRDefault="00F26ED7" w:rsidP="00F26ED7">
            <w:pPr>
              <w:pStyle w:val="TAL"/>
              <w:spacing w:before="20" w:after="20"/>
              <w:rPr>
                <w:lang w:eastAsia="zh-CN"/>
              </w:rPr>
            </w:pPr>
          </w:p>
          <w:p w14:paraId="42CA2670" w14:textId="6BA2767E" w:rsidR="00F26ED7" w:rsidRPr="0061649B" w:rsidRDefault="00F26ED7" w:rsidP="00F26ED7">
            <w:pPr>
              <w:pStyle w:val="TAL"/>
            </w:pPr>
            <w:r w:rsidRPr="0061649B">
              <w:rPr>
                <w:szCs w:val="18"/>
              </w:rPr>
              <w:t>allowedValues: Positive integers</w:t>
            </w:r>
          </w:p>
        </w:tc>
        <w:tc>
          <w:tcPr>
            <w:tcW w:w="1984" w:type="dxa"/>
          </w:tcPr>
          <w:p w14:paraId="52A8BD34"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Integer</w:t>
            </w:r>
          </w:p>
          <w:p w14:paraId="2E6F506E" w14:textId="7B2E2712"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7F6D4BF2"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F0787C4"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7EF01FA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03161FD" w14:textId="5CFA2A85" w:rsidR="00F26ED7" w:rsidRPr="0061649B" w:rsidRDefault="00F26ED7" w:rsidP="00F26ED7">
            <w:pPr>
              <w:pStyle w:val="TAL"/>
            </w:pPr>
            <w:r w:rsidRPr="00B940D8">
              <w:rPr>
                <w:rFonts w:cs="Arial"/>
                <w:szCs w:val="18"/>
              </w:rPr>
              <w:t>isNullable: False</w:t>
            </w:r>
          </w:p>
        </w:tc>
      </w:tr>
      <w:tr w:rsidR="00F26ED7" w:rsidRPr="00B26339" w14:paraId="6052EAF7" w14:textId="77777777" w:rsidTr="00367ED2">
        <w:trPr>
          <w:gridBefore w:val="1"/>
          <w:wBefore w:w="32" w:type="dxa"/>
          <w:cantSplit/>
          <w:jc w:val="center"/>
        </w:trPr>
        <w:tc>
          <w:tcPr>
            <w:tcW w:w="2547" w:type="dxa"/>
          </w:tcPr>
          <w:p w14:paraId="3AB8A45C" w14:textId="4990846B" w:rsidR="00F26ED7" w:rsidRPr="00B940D8" w:rsidRDefault="00F26ED7" w:rsidP="00F26ED7">
            <w:pPr>
              <w:pStyle w:val="TAL"/>
              <w:rPr>
                <w:rFonts w:cs="Arial"/>
                <w:szCs w:val="18"/>
                <w:u w:val="single"/>
              </w:rPr>
            </w:pPr>
            <w:r w:rsidRPr="00B940D8">
              <w:rPr>
                <w:rFonts w:cs="Arial"/>
              </w:rPr>
              <w:t>mnsScope</w:t>
            </w:r>
          </w:p>
        </w:tc>
        <w:tc>
          <w:tcPr>
            <w:tcW w:w="5245" w:type="dxa"/>
          </w:tcPr>
          <w:p w14:paraId="5C61FC0B" w14:textId="77777777" w:rsidR="00F26ED7" w:rsidRDefault="00F26ED7" w:rsidP="00F26ED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26ED7" w:rsidRDefault="00F26ED7" w:rsidP="00F26ED7">
            <w:pPr>
              <w:pStyle w:val="TAL"/>
              <w:spacing w:before="20" w:after="20"/>
            </w:pPr>
          </w:p>
          <w:p w14:paraId="588638FC" w14:textId="36FC2DAA" w:rsidR="00F26ED7" w:rsidRPr="00B940D8" w:rsidRDefault="00F26ED7" w:rsidP="00F26ED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F26ED7" w:rsidRPr="00202D71" w:rsidRDefault="00F26ED7" w:rsidP="00F26ED7">
            <w:pPr>
              <w:spacing w:after="0"/>
              <w:rPr>
                <w:rFonts w:ascii="Arial" w:hAnsi="Arial" w:cs="Arial"/>
                <w:sz w:val="18"/>
                <w:szCs w:val="18"/>
              </w:rPr>
            </w:pPr>
            <w:r w:rsidRPr="0061649B">
              <w:rPr>
                <w:rFonts w:ascii="Arial" w:hAnsi="Arial" w:cs="Arial"/>
                <w:sz w:val="18"/>
                <w:szCs w:val="18"/>
              </w:rPr>
              <w:t>type: DN</w:t>
            </w:r>
          </w:p>
          <w:p w14:paraId="0629982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04BE841C"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False</w:t>
            </w:r>
          </w:p>
          <w:p w14:paraId="1BDED04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isUnique: True</w:t>
            </w:r>
          </w:p>
          <w:p w14:paraId="4DE93724"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3044F40A" w14:textId="06F549E1" w:rsidR="00F26ED7" w:rsidRPr="0061649B" w:rsidRDefault="00F26ED7" w:rsidP="00F26ED7">
            <w:pPr>
              <w:spacing w:after="0"/>
              <w:rPr>
                <w:rFonts w:ascii="Arial" w:hAnsi="Arial" w:cs="Arial"/>
                <w:sz w:val="18"/>
                <w:szCs w:val="18"/>
              </w:rPr>
            </w:pPr>
            <w:r w:rsidRPr="00B940D8">
              <w:rPr>
                <w:rFonts w:ascii="Arial" w:hAnsi="Arial" w:cs="Arial"/>
                <w:sz w:val="18"/>
                <w:szCs w:val="18"/>
              </w:rPr>
              <w:t>isNullable: False</w:t>
            </w:r>
          </w:p>
        </w:tc>
      </w:tr>
      <w:tr w:rsidR="00F26ED7" w:rsidRPr="00B26339" w14:paraId="3EEBDB02" w14:textId="77777777" w:rsidTr="00367ED2">
        <w:trPr>
          <w:gridBefore w:val="1"/>
          <w:wBefore w:w="32" w:type="dxa"/>
          <w:cantSplit/>
          <w:jc w:val="center"/>
        </w:trPr>
        <w:tc>
          <w:tcPr>
            <w:tcW w:w="2547" w:type="dxa"/>
          </w:tcPr>
          <w:p w14:paraId="5A642D44" w14:textId="0A263B8F" w:rsidR="00F26ED7" w:rsidRPr="00B940D8" w:rsidRDefault="00F26ED7" w:rsidP="00F26ED7">
            <w:pPr>
              <w:pStyle w:val="TAL"/>
              <w:rPr>
                <w:rFonts w:cs="Arial"/>
              </w:rPr>
            </w:pPr>
            <w:r>
              <w:rPr>
                <w:szCs w:val="18"/>
                <w:lang w:val="de-DE"/>
              </w:rPr>
              <w:lastRenderedPageBreak/>
              <w:t>managementData</w:t>
            </w:r>
          </w:p>
        </w:tc>
        <w:tc>
          <w:tcPr>
            <w:tcW w:w="5245" w:type="dxa"/>
          </w:tcPr>
          <w:p w14:paraId="50295EBF" w14:textId="77C7A600" w:rsidR="00F26ED7" w:rsidRPr="0061649B" w:rsidRDefault="00F26ED7" w:rsidP="00F26ED7">
            <w:pPr>
              <w:pStyle w:val="TAL"/>
              <w:spacing w:before="20" w:after="20"/>
            </w:pPr>
            <w:r>
              <w:rPr>
                <w:lang w:val="de-DE"/>
              </w:rPr>
              <w:t xml:space="preserve">This attribute defines the list of management data that are requested. </w:t>
            </w:r>
          </w:p>
        </w:tc>
        <w:tc>
          <w:tcPr>
            <w:tcW w:w="1984" w:type="dxa"/>
          </w:tcPr>
          <w:p w14:paraId="41385206"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F26ED7" w:rsidRDefault="00F26ED7" w:rsidP="00F26ED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F26ED7" w:rsidRDefault="00F26ED7" w:rsidP="00F26ED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F26ED7" w:rsidRPr="0061649B" w:rsidRDefault="00F26ED7" w:rsidP="00F26ED7">
            <w:pPr>
              <w:spacing w:after="0"/>
              <w:rPr>
                <w:rFonts w:ascii="Arial" w:hAnsi="Arial" w:cs="Arial"/>
                <w:sz w:val="18"/>
                <w:szCs w:val="18"/>
              </w:rPr>
            </w:pPr>
            <w:r>
              <w:rPr>
                <w:rFonts w:ascii="Arial" w:hAnsi="Arial" w:cs="Arial"/>
                <w:sz w:val="18"/>
                <w:szCs w:val="18"/>
                <w:lang w:val="fr-FR"/>
              </w:rPr>
              <w:t>isNullable: False</w:t>
            </w:r>
          </w:p>
        </w:tc>
      </w:tr>
      <w:tr w:rsidR="00F26ED7" w:rsidRPr="00B26339" w14:paraId="0A4EB26D" w14:textId="77777777" w:rsidTr="00367ED2">
        <w:trPr>
          <w:gridBefore w:val="1"/>
          <w:wBefore w:w="32" w:type="dxa"/>
          <w:cantSplit/>
          <w:jc w:val="center"/>
        </w:trPr>
        <w:tc>
          <w:tcPr>
            <w:tcW w:w="2547" w:type="dxa"/>
          </w:tcPr>
          <w:p w14:paraId="2FB5DE51" w14:textId="6A85A687" w:rsidR="00F26ED7" w:rsidRPr="00202D71" w:rsidRDefault="00F26ED7" w:rsidP="00F26ED7">
            <w:pPr>
              <w:pStyle w:val="TAL"/>
              <w:rPr>
                <w:rFonts w:cs="Arial"/>
              </w:rPr>
            </w:pPr>
            <w:r>
              <w:rPr>
                <w:szCs w:val="18"/>
                <w:lang w:val="de-DE"/>
              </w:rPr>
              <w:t>mgtDataCategory</w:t>
            </w:r>
          </w:p>
        </w:tc>
        <w:tc>
          <w:tcPr>
            <w:tcW w:w="5245" w:type="dxa"/>
          </w:tcPr>
          <w:p w14:paraId="3495FCA9" w14:textId="77777777" w:rsidR="00F26ED7" w:rsidRDefault="00F26ED7" w:rsidP="00F26ED7">
            <w:pPr>
              <w:pStyle w:val="TAL"/>
              <w:spacing w:before="20" w:after="20"/>
              <w:rPr>
                <w:lang w:val="de-DE"/>
              </w:rPr>
            </w:pPr>
            <w:r>
              <w:rPr>
                <w:lang w:val="de-DE"/>
              </w:rPr>
              <w:t xml:space="preserve">This attributes defines the type of management data that are requested. </w:t>
            </w:r>
          </w:p>
          <w:p w14:paraId="790AA30D" w14:textId="77777777" w:rsidR="00F26ED7" w:rsidRDefault="00F26ED7" w:rsidP="00F26ED7">
            <w:pPr>
              <w:pStyle w:val="TAL"/>
              <w:spacing w:before="20" w:after="20"/>
              <w:rPr>
                <w:lang w:val="de-DE"/>
              </w:rPr>
            </w:pPr>
          </w:p>
          <w:p w14:paraId="281E2AC0"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F26ED7" w:rsidRDefault="00F26ED7" w:rsidP="00F26ED7">
            <w:pPr>
              <w:pStyle w:val="TH"/>
              <w:spacing w:before="0" w:after="0"/>
              <w:jc w:val="left"/>
              <w:rPr>
                <w:rFonts w:cs="Arial"/>
                <w:b w:val="0"/>
                <w:bCs/>
                <w:sz w:val="18"/>
                <w:szCs w:val="18"/>
                <w:lang w:val="de-DE"/>
              </w:rPr>
            </w:pPr>
          </w:p>
          <w:p w14:paraId="4056BD7F"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F26ED7" w:rsidRDefault="00F26ED7" w:rsidP="00F26ED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F26ED7" w:rsidRDefault="00F26ED7" w:rsidP="00F26ED7">
            <w:pPr>
              <w:pStyle w:val="TAL"/>
              <w:spacing w:before="20" w:after="20"/>
              <w:rPr>
                <w:lang w:val="de-DE"/>
              </w:rPr>
            </w:pPr>
          </w:p>
          <w:p w14:paraId="04EB13D8" w14:textId="77777777" w:rsidR="00F26ED7" w:rsidRDefault="00F26ED7" w:rsidP="00F26ED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F26ED7" w:rsidRDefault="00F26ED7" w:rsidP="00F26ED7">
            <w:pPr>
              <w:pStyle w:val="TAL"/>
              <w:spacing w:before="20" w:after="20"/>
              <w:rPr>
                <w:lang w:val="de-DE"/>
              </w:rPr>
            </w:pPr>
          </w:p>
          <w:p w14:paraId="52E8C7C1" w14:textId="77777777" w:rsidR="00F26ED7" w:rsidRDefault="00F26ED7" w:rsidP="00F26ED7">
            <w:pPr>
              <w:pStyle w:val="TAL"/>
              <w:spacing w:before="20" w:after="20"/>
              <w:rPr>
                <w:lang w:val="de-DE"/>
              </w:rPr>
            </w:pPr>
            <w:r>
              <w:rPr>
                <w:lang w:val="de-DE"/>
              </w:rPr>
              <w:t>See NOTE 7.</w:t>
            </w:r>
          </w:p>
          <w:p w14:paraId="6F1EA536" w14:textId="11439C78" w:rsidR="00F26ED7" w:rsidRPr="0061649B" w:rsidRDefault="00F26ED7" w:rsidP="00F26ED7">
            <w:pPr>
              <w:pStyle w:val="TAL"/>
              <w:spacing w:before="20" w:after="20"/>
            </w:pPr>
          </w:p>
        </w:tc>
        <w:tc>
          <w:tcPr>
            <w:tcW w:w="1984" w:type="dxa"/>
          </w:tcPr>
          <w:p w14:paraId="09EAF377" w14:textId="77777777" w:rsidR="00F26ED7" w:rsidRDefault="00F26ED7" w:rsidP="00F26ED7">
            <w:pPr>
              <w:spacing w:after="0"/>
              <w:rPr>
                <w:rFonts w:ascii="Arial" w:hAnsi="Arial"/>
                <w:sz w:val="18"/>
                <w:szCs w:val="18"/>
                <w:lang w:val="de-DE"/>
              </w:rPr>
            </w:pPr>
            <w:r>
              <w:rPr>
                <w:rFonts w:ascii="Arial" w:hAnsi="Arial"/>
                <w:sz w:val="18"/>
                <w:szCs w:val="18"/>
                <w:lang w:val="de-DE"/>
              </w:rPr>
              <w:t>type: ENUM</w:t>
            </w:r>
          </w:p>
          <w:p w14:paraId="158AD5C8" w14:textId="77777777" w:rsidR="00F26ED7" w:rsidRDefault="00F26ED7" w:rsidP="00F26ED7">
            <w:pPr>
              <w:spacing w:after="0"/>
              <w:rPr>
                <w:rFonts w:ascii="Arial" w:hAnsi="Arial"/>
                <w:sz w:val="18"/>
                <w:szCs w:val="18"/>
                <w:lang w:val="de-DE"/>
              </w:rPr>
            </w:pPr>
            <w:r>
              <w:rPr>
                <w:rFonts w:ascii="Arial" w:hAnsi="Arial"/>
                <w:sz w:val="18"/>
                <w:szCs w:val="18"/>
                <w:lang w:val="de-DE"/>
              </w:rPr>
              <w:t>multiplicity: 1..*</w:t>
            </w:r>
          </w:p>
          <w:p w14:paraId="0A380575" w14:textId="24528547" w:rsidR="00F26ED7" w:rsidRDefault="00F26ED7" w:rsidP="00F26ED7">
            <w:pPr>
              <w:spacing w:after="0"/>
              <w:rPr>
                <w:rFonts w:ascii="Arial" w:hAnsi="Arial"/>
                <w:sz w:val="18"/>
                <w:szCs w:val="18"/>
                <w:lang w:val="de-DE"/>
              </w:rPr>
            </w:pPr>
            <w:r>
              <w:rPr>
                <w:rFonts w:ascii="Arial" w:hAnsi="Arial"/>
                <w:sz w:val="18"/>
                <w:szCs w:val="18"/>
                <w:lang w:val="de-DE"/>
              </w:rPr>
              <w:t>isOrdered: False</w:t>
            </w:r>
          </w:p>
          <w:p w14:paraId="22360048" w14:textId="0CCFAE6B" w:rsidR="00F26ED7" w:rsidRDefault="00F26ED7" w:rsidP="00F26ED7">
            <w:pPr>
              <w:spacing w:after="0"/>
              <w:rPr>
                <w:rFonts w:ascii="Arial" w:hAnsi="Arial"/>
                <w:sz w:val="18"/>
                <w:szCs w:val="18"/>
                <w:lang w:val="de-DE"/>
              </w:rPr>
            </w:pPr>
            <w:r>
              <w:rPr>
                <w:rFonts w:ascii="Arial" w:hAnsi="Arial"/>
                <w:sz w:val="18"/>
                <w:szCs w:val="18"/>
                <w:lang w:val="de-DE"/>
              </w:rPr>
              <w:t>isUnique: True</w:t>
            </w:r>
          </w:p>
          <w:p w14:paraId="0CB590C8" w14:textId="77777777" w:rsidR="00F26ED7" w:rsidRDefault="00F26ED7" w:rsidP="00F26ED7">
            <w:pPr>
              <w:spacing w:after="0"/>
              <w:rPr>
                <w:rFonts w:ascii="Arial" w:hAnsi="Arial"/>
                <w:sz w:val="18"/>
                <w:szCs w:val="18"/>
                <w:lang w:val="de-DE"/>
              </w:rPr>
            </w:pPr>
            <w:r>
              <w:rPr>
                <w:rFonts w:ascii="Arial" w:hAnsi="Arial"/>
                <w:sz w:val="18"/>
                <w:szCs w:val="18"/>
                <w:lang w:val="de-DE"/>
              </w:rPr>
              <w:t>defaultValue: None</w:t>
            </w:r>
          </w:p>
          <w:p w14:paraId="05B4F604" w14:textId="13499655" w:rsidR="00F26ED7" w:rsidRPr="0061649B" w:rsidRDefault="00F26ED7" w:rsidP="00F26ED7">
            <w:pPr>
              <w:spacing w:after="0"/>
              <w:rPr>
                <w:rFonts w:ascii="Arial" w:hAnsi="Arial" w:cs="Arial"/>
                <w:sz w:val="18"/>
                <w:szCs w:val="18"/>
              </w:rPr>
            </w:pPr>
            <w:r>
              <w:rPr>
                <w:rFonts w:ascii="Arial" w:hAnsi="Arial"/>
                <w:sz w:val="18"/>
                <w:szCs w:val="18"/>
                <w:lang w:val="de-DE"/>
              </w:rPr>
              <w:t>isNullable: True</w:t>
            </w:r>
          </w:p>
        </w:tc>
      </w:tr>
      <w:tr w:rsidR="00F26ED7" w:rsidRPr="00B26339" w14:paraId="56DCAA2B" w14:textId="77777777" w:rsidTr="00367ED2">
        <w:trPr>
          <w:gridBefore w:val="1"/>
          <w:wBefore w:w="32" w:type="dxa"/>
          <w:cantSplit/>
          <w:jc w:val="center"/>
        </w:trPr>
        <w:tc>
          <w:tcPr>
            <w:tcW w:w="2547" w:type="dxa"/>
          </w:tcPr>
          <w:p w14:paraId="2B1948F4" w14:textId="2B5B644B" w:rsidR="00F26ED7" w:rsidRDefault="00F26ED7" w:rsidP="00F26ED7">
            <w:pPr>
              <w:pStyle w:val="TAL"/>
              <w:rPr>
                <w:szCs w:val="18"/>
                <w:lang w:val="de-DE"/>
              </w:rPr>
            </w:pPr>
            <w:r>
              <w:rPr>
                <w:rFonts w:cs="Arial"/>
                <w:szCs w:val="18"/>
                <w:lang w:val="de-DE"/>
              </w:rPr>
              <w:t>mgtDataName</w:t>
            </w:r>
          </w:p>
        </w:tc>
        <w:tc>
          <w:tcPr>
            <w:tcW w:w="5245" w:type="dxa"/>
          </w:tcPr>
          <w:p w14:paraId="0CB7622D" w14:textId="77777777" w:rsidR="00F26ED7" w:rsidRPr="00D46917" w:rsidRDefault="00F26ED7" w:rsidP="00F26ED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F26ED7" w:rsidRPr="00D46917" w:rsidRDefault="00F26ED7" w:rsidP="00F26ED7">
            <w:pPr>
              <w:pStyle w:val="TH"/>
              <w:spacing w:before="0" w:after="0"/>
              <w:jc w:val="left"/>
              <w:rPr>
                <w:rFonts w:cs="Arial"/>
                <w:b w:val="0"/>
                <w:bCs/>
                <w:sz w:val="18"/>
                <w:szCs w:val="18"/>
                <w:lang w:val="de-DE"/>
              </w:rPr>
            </w:pPr>
          </w:p>
          <w:p w14:paraId="5021FD4A" w14:textId="77777777" w:rsidR="00F26ED7" w:rsidRDefault="00F26ED7" w:rsidP="00F26ED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F26ED7" w:rsidRDefault="00F26ED7" w:rsidP="00F26ED7">
            <w:pPr>
              <w:pStyle w:val="TH"/>
              <w:spacing w:before="0" w:after="0"/>
              <w:jc w:val="left"/>
              <w:rPr>
                <w:rFonts w:cs="Arial"/>
                <w:b w:val="0"/>
                <w:bCs/>
                <w:sz w:val="18"/>
                <w:szCs w:val="18"/>
                <w:lang w:val="de-DE"/>
              </w:rPr>
            </w:pPr>
          </w:p>
          <w:p w14:paraId="1CAD5267" w14:textId="77777777" w:rsidR="00F26ED7" w:rsidRDefault="00F26ED7" w:rsidP="00F26ED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F26ED7" w:rsidRDefault="00F26ED7" w:rsidP="00F26E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F26ED7" w:rsidRDefault="00F26ED7" w:rsidP="00F26E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F26ED7" w:rsidRDefault="00F26ED7" w:rsidP="00F26ED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F26ED7" w:rsidRDefault="00F26ED7" w:rsidP="00F26ED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F26ED7" w:rsidRDefault="00F26ED7" w:rsidP="00F26ED7">
            <w:pPr>
              <w:pStyle w:val="TAL"/>
              <w:rPr>
                <w:rFonts w:cs="Arial"/>
                <w:szCs w:val="18"/>
                <w:lang w:val="de-DE"/>
              </w:rPr>
            </w:pPr>
          </w:p>
          <w:p w14:paraId="396EC669" w14:textId="04257856" w:rsidR="00F26ED7" w:rsidRPr="0083570F" w:rsidRDefault="00F26ED7" w:rsidP="00F26ED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F26ED7" w:rsidRDefault="00F26ED7" w:rsidP="00F26ED7">
            <w:pPr>
              <w:pStyle w:val="TAL"/>
              <w:rPr>
                <w:szCs w:val="18"/>
                <w:lang w:val="de-DE"/>
              </w:rPr>
            </w:pPr>
          </w:p>
          <w:p w14:paraId="041078A2" w14:textId="4F6DCE2F" w:rsidR="00F26ED7" w:rsidRDefault="00F26ED7" w:rsidP="00F26ED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F26ED7" w:rsidRDefault="00F26ED7" w:rsidP="00F26ED7">
            <w:pPr>
              <w:spacing w:after="0"/>
              <w:rPr>
                <w:rFonts w:ascii="Arial" w:hAnsi="Arial"/>
                <w:sz w:val="18"/>
                <w:szCs w:val="18"/>
                <w:lang w:val="de-DE"/>
              </w:rPr>
            </w:pPr>
            <w:r>
              <w:rPr>
                <w:rFonts w:ascii="Arial" w:hAnsi="Arial"/>
                <w:sz w:val="18"/>
                <w:szCs w:val="18"/>
                <w:lang w:val="de-DE"/>
              </w:rPr>
              <w:t>type: string</w:t>
            </w:r>
          </w:p>
          <w:p w14:paraId="4D898454" w14:textId="77777777" w:rsidR="00F26ED7" w:rsidRDefault="00F26ED7" w:rsidP="00F26ED7">
            <w:pPr>
              <w:spacing w:after="0"/>
              <w:rPr>
                <w:rFonts w:ascii="Arial" w:hAnsi="Arial"/>
                <w:sz w:val="18"/>
                <w:szCs w:val="18"/>
                <w:lang w:val="de-DE"/>
              </w:rPr>
            </w:pPr>
            <w:r>
              <w:rPr>
                <w:rFonts w:ascii="Arial" w:hAnsi="Arial"/>
                <w:sz w:val="18"/>
                <w:szCs w:val="18"/>
                <w:lang w:val="de-DE"/>
              </w:rPr>
              <w:t>multiplicity: 1..*</w:t>
            </w:r>
          </w:p>
          <w:p w14:paraId="2FA67511" w14:textId="77777777" w:rsidR="00F26ED7" w:rsidRDefault="00F26ED7" w:rsidP="00F26ED7">
            <w:pPr>
              <w:spacing w:after="0"/>
              <w:rPr>
                <w:rFonts w:ascii="Arial" w:hAnsi="Arial"/>
                <w:sz w:val="18"/>
                <w:szCs w:val="18"/>
                <w:lang w:val="de-DE"/>
              </w:rPr>
            </w:pPr>
            <w:r>
              <w:rPr>
                <w:rFonts w:ascii="Arial" w:hAnsi="Arial"/>
                <w:sz w:val="18"/>
                <w:szCs w:val="18"/>
                <w:lang w:val="de-DE"/>
              </w:rPr>
              <w:t>isOrdered: False</w:t>
            </w:r>
          </w:p>
          <w:p w14:paraId="1FE5CBE5" w14:textId="77777777" w:rsidR="00F26ED7" w:rsidRDefault="00F26ED7" w:rsidP="00F26ED7">
            <w:pPr>
              <w:spacing w:after="0"/>
              <w:rPr>
                <w:rFonts w:ascii="Arial" w:hAnsi="Arial"/>
                <w:sz w:val="18"/>
                <w:szCs w:val="18"/>
                <w:lang w:val="de-DE"/>
              </w:rPr>
            </w:pPr>
            <w:r>
              <w:rPr>
                <w:rFonts w:ascii="Arial" w:hAnsi="Arial"/>
                <w:sz w:val="18"/>
                <w:szCs w:val="18"/>
                <w:lang w:val="de-DE"/>
              </w:rPr>
              <w:t>isUnique: True</w:t>
            </w:r>
          </w:p>
          <w:p w14:paraId="4DCBC4F1" w14:textId="77777777" w:rsidR="00F26ED7" w:rsidRDefault="00F26ED7" w:rsidP="00F26ED7">
            <w:pPr>
              <w:spacing w:after="0"/>
              <w:rPr>
                <w:rFonts w:ascii="Arial" w:hAnsi="Arial"/>
                <w:sz w:val="18"/>
                <w:szCs w:val="18"/>
                <w:lang w:val="de-DE"/>
              </w:rPr>
            </w:pPr>
            <w:r>
              <w:rPr>
                <w:rFonts w:ascii="Arial" w:hAnsi="Arial"/>
                <w:sz w:val="18"/>
                <w:szCs w:val="18"/>
                <w:lang w:val="de-DE"/>
              </w:rPr>
              <w:t>defaultValue: None</w:t>
            </w:r>
          </w:p>
          <w:p w14:paraId="06F096FA" w14:textId="1D4F2699" w:rsidR="00F26ED7" w:rsidRDefault="00F26ED7" w:rsidP="00F26ED7">
            <w:pPr>
              <w:spacing w:after="0"/>
              <w:rPr>
                <w:rFonts w:ascii="Arial" w:hAnsi="Arial"/>
                <w:sz w:val="18"/>
                <w:szCs w:val="18"/>
                <w:lang w:val="de-DE"/>
              </w:rPr>
            </w:pPr>
            <w:r>
              <w:rPr>
                <w:rFonts w:ascii="Arial" w:hAnsi="Arial"/>
                <w:sz w:val="18"/>
                <w:szCs w:val="18"/>
                <w:lang w:val="de-DE"/>
              </w:rPr>
              <w:t>isNullable: True</w:t>
            </w:r>
          </w:p>
        </w:tc>
      </w:tr>
      <w:tr w:rsidR="00F26ED7" w:rsidRPr="00B26339" w14:paraId="32BB36FE" w14:textId="77777777" w:rsidTr="00367ED2">
        <w:trPr>
          <w:gridBefore w:val="1"/>
          <w:wBefore w:w="32" w:type="dxa"/>
          <w:cantSplit/>
          <w:jc w:val="center"/>
        </w:trPr>
        <w:tc>
          <w:tcPr>
            <w:tcW w:w="2547" w:type="dxa"/>
          </w:tcPr>
          <w:p w14:paraId="5AFB80A6" w14:textId="693B1DD7" w:rsidR="00F26ED7" w:rsidRPr="00202D71" w:rsidRDefault="00F26ED7" w:rsidP="00F26ED7">
            <w:pPr>
              <w:pStyle w:val="TAL"/>
              <w:rPr>
                <w:rFonts w:cs="Arial"/>
              </w:rPr>
            </w:pPr>
            <w:r w:rsidRPr="0045307C">
              <w:rPr>
                <w:szCs w:val="18"/>
              </w:rPr>
              <w:lastRenderedPageBreak/>
              <w:t>targetNodeFilter</w:t>
            </w:r>
          </w:p>
        </w:tc>
        <w:tc>
          <w:tcPr>
            <w:tcW w:w="5245" w:type="dxa"/>
          </w:tcPr>
          <w:p w14:paraId="7D8347DA" w14:textId="1662E623" w:rsidR="00F26ED7" w:rsidRPr="0061649B" w:rsidRDefault="00F26ED7" w:rsidP="00F26ED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F26ED7" w:rsidRPr="0045307C" w:rsidRDefault="00F26ED7" w:rsidP="00F26ED7">
            <w:pPr>
              <w:spacing w:after="0"/>
              <w:rPr>
                <w:rFonts w:ascii="Arial" w:hAnsi="Arial"/>
                <w:sz w:val="18"/>
                <w:szCs w:val="18"/>
              </w:rPr>
            </w:pPr>
            <w:r w:rsidRPr="0045307C">
              <w:rPr>
                <w:rFonts w:ascii="Arial" w:hAnsi="Arial"/>
                <w:sz w:val="18"/>
                <w:szCs w:val="18"/>
              </w:rPr>
              <w:t>type: NodeFilter</w:t>
            </w:r>
          </w:p>
          <w:p w14:paraId="5A995ECD"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48D6B53D" w14:textId="349DD1D4" w:rsidR="00F26ED7" w:rsidRPr="0045307C" w:rsidRDefault="00F26ED7" w:rsidP="00F26ED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F26ED7" w:rsidRPr="0045307C" w:rsidRDefault="00F26ED7" w:rsidP="00F26ED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No</w:t>
            </w:r>
          </w:p>
          <w:p w14:paraId="30687773" w14:textId="25147CDA" w:rsidR="00F26ED7" w:rsidRPr="0061649B" w:rsidRDefault="00F26ED7" w:rsidP="00F26ED7">
            <w:pPr>
              <w:spacing w:after="0"/>
              <w:rPr>
                <w:rFonts w:ascii="Arial" w:hAnsi="Arial" w:cs="Arial"/>
                <w:sz w:val="18"/>
                <w:szCs w:val="18"/>
              </w:rPr>
            </w:pPr>
            <w:r w:rsidRPr="00135319">
              <w:rPr>
                <w:rFonts w:ascii="Arial" w:hAnsi="Arial"/>
                <w:sz w:val="18"/>
                <w:szCs w:val="18"/>
              </w:rPr>
              <w:t>isNullable: True</w:t>
            </w:r>
          </w:p>
        </w:tc>
      </w:tr>
      <w:tr w:rsidR="00F26ED7" w:rsidRPr="00B26339" w14:paraId="5EA5AB09" w14:textId="77777777" w:rsidTr="00367ED2">
        <w:trPr>
          <w:gridBefore w:val="1"/>
          <w:wBefore w:w="32" w:type="dxa"/>
          <w:cantSplit/>
          <w:jc w:val="center"/>
        </w:trPr>
        <w:tc>
          <w:tcPr>
            <w:tcW w:w="2547" w:type="dxa"/>
          </w:tcPr>
          <w:p w14:paraId="2D0ADFFE" w14:textId="1E0679F5" w:rsidR="00F26ED7" w:rsidRPr="00202D71" w:rsidRDefault="00F26ED7" w:rsidP="00F26ED7">
            <w:pPr>
              <w:pStyle w:val="TAL"/>
              <w:rPr>
                <w:rFonts w:cs="Arial"/>
              </w:rPr>
            </w:pPr>
            <w:r>
              <w:rPr>
                <w:szCs w:val="18"/>
              </w:rPr>
              <w:t>areaOfInterest</w:t>
            </w:r>
          </w:p>
        </w:tc>
        <w:tc>
          <w:tcPr>
            <w:tcW w:w="5245" w:type="dxa"/>
          </w:tcPr>
          <w:p w14:paraId="153FD37D" w14:textId="6B238715" w:rsidR="00F26ED7" w:rsidRPr="0061649B" w:rsidRDefault="00F26ED7" w:rsidP="00F26ED7">
            <w:pPr>
              <w:pStyle w:val="TAL"/>
              <w:spacing w:before="20" w:after="20"/>
            </w:pPr>
            <w:r w:rsidRPr="00FF7A40">
              <w:t xml:space="preserve">It specifies a location(s) from where the management data shall be collected. </w:t>
            </w:r>
          </w:p>
        </w:tc>
        <w:tc>
          <w:tcPr>
            <w:tcW w:w="1984" w:type="dxa"/>
          </w:tcPr>
          <w:p w14:paraId="780FAB9D" w14:textId="4D021D93" w:rsidR="00F26ED7" w:rsidRPr="0045307C" w:rsidRDefault="00F26ED7" w:rsidP="00F26ED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4C2B1857" w14:textId="65356E6F" w:rsidR="00F26ED7" w:rsidRPr="0045307C" w:rsidRDefault="00F26ED7" w:rsidP="00F26ED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F26ED7" w:rsidRPr="0045307C" w:rsidRDefault="00F26ED7" w:rsidP="00F26ED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No</w:t>
            </w:r>
          </w:p>
          <w:p w14:paraId="4CA12F70" w14:textId="07CCF567" w:rsidR="00F26ED7" w:rsidRPr="0061649B" w:rsidRDefault="00F26ED7" w:rsidP="00F26ED7">
            <w:pPr>
              <w:spacing w:after="0"/>
              <w:rPr>
                <w:rFonts w:ascii="Arial" w:hAnsi="Arial" w:cs="Arial"/>
                <w:sz w:val="18"/>
                <w:szCs w:val="18"/>
              </w:rPr>
            </w:pPr>
            <w:r w:rsidRPr="00135319">
              <w:rPr>
                <w:rFonts w:ascii="Arial" w:hAnsi="Arial"/>
                <w:sz w:val="18"/>
                <w:szCs w:val="18"/>
              </w:rPr>
              <w:t>isNullable: True</w:t>
            </w:r>
          </w:p>
        </w:tc>
      </w:tr>
      <w:tr w:rsidR="00F26ED7" w:rsidRPr="00B26339" w14:paraId="4295E52F" w14:textId="77777777" w:rsidTr="00367ED2">
        <w:trPr>
          <w:gridBefore w:val="1"/>
          <w:wBefore w:w="32" w:type="dxa"/>
          <w:cantSplit/>
          <w:jc w:val="center"/>
        </w:trPr>
        <w:tc>
          <w:tcPr>
            <w:tcW w:w="2547" w:type="dxa"/>
          </w:tcPr>
          <w:p w14:paraId="1953CC49" w14:textId="0CEFF75E" w:rsidR="00F26ED7" w:rsidRDefault="00F26ED7" w:rsidP="00F26ED7">
            <w:pPr>
              <w:pStyle w:val="TAL"/>
              <w:rPr>
                <w:szCs w:val="18"/>
              </w:rPr>
            </w:pPr>
            <w:r>
              <w:rPr>
                <w:rFonts w:cs="Arial"/>
                <w:szCs w:val="18"/>
                <w:lang w:val="de-DE"/>
              </w:rPr>
              <w:t>geoAreaToCellMapping</w:t>
            </w:r>
          </w:p>
        </w:tc>
        <w:tc>
          <w:tcPr>
            <w:tcW w:w="5245" w:type="dxa"/>
          </w:tcPr>
          <w:p w14:paraId="6CF180F3"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F26ED7" w:rsidRDefault="00F26ED7" w:rsidP="00F26ED7">
            <w:pPr>
              <w:keepNext/>
              <w:keepLines/>
              <w:spacing w:after="0"/>
              <w:rPr>
                <w:rFonts w:ascii="Arial" w:hAnsi="Arial" w:cs="Arial"/>
                <w:sz w:val="18"/>
                <w:szCs w:val="18"/>
                <w:lang w:val="de-DE"/>
              </w:rPr>
            </w:pPr>
          </w:p>
          <w:p w14:paraId="3ED0C40B" w14:textId="264589EF" w:rsidR="00F26ED7" w:rsidRPr="00FF7A40" w:rsidRDefault="00F26ED7" w:rsidP="00F26ED7">
            <w:pPr>
              <w:pStyle w:val="TAL"/>
              <w:spacing w:before="20" w:after="20"/>
            </w:pPr>
            <w:r>
              <w:rPr>
                <w:rFonts w:cs="Arial"/>
                <w:szCs w:val="18"/>
                <w:lang w:val="de-DE"/>
              </w:rPr>
              <w:t>allowedValues: N/A</w:t>
            </w:r>
          </w:p>
        </w:tc>
        <w:tc>
          <w:tcPr>
            <w:tcW w:w="1984" w:type="dxa"/>
          </w:tcPr>
          <w:p w14:paraId="54C958A9" w14:textId="77777777" w:rsidR="00F26ED7" w:rsidRDefault="00F26ED7" w:rsidP="00F26ED7">
            <w:pPr>
              <w:pStyle w:val="TAL"/>
              <w:rPr>
                <w:rFonts w:cs="Arial"/>
                <w:szCs w:val="18"/>
                <w:lang w:val="de-DE"/>
              </w:rPr>
            </w:pPr>
            <w:r>
              <w:rPr>
                <w:rFonts w:cs="Arial"/>
                <w:szCs w:val="18"/>
                <w:lang w:val="de-DE"/>
              </w:rPr>
              <w:t>type: GeoAreaToCellMapping</w:t>
            </w:r>
          </w:p>
          <w:p w14:paraId="4B5B2622" w14:textId="77777777" w:rsidR="00F26ED7" w:rsidRDefault="00F26ED7" w:rsidP="00F26ED7">
            <w:pPr>
              <w:pStyle w:val="TAL"/>
              <w:rPr>
                <w:rFonts w:cs="Arial"/>
                <w:szCs w:val="18"/>
                <w:lang w:val="de-DE"/>
              </w:rPr>
            </w:pPr>
            <w:r>
              <w:rPr>
                <w:rFonts w:cs="Arial"/>
                <w:szCs w:val="18"/>
                <w:lang w:val="de-DE"/>
              </w:rPr>
              <w:t>multiplicity: 1..*</w:t>
            </w:r>
          </w:p>
          <w:p w14:paraId="02D2BEEC" w14:textId="77777777" w:rsidR="00F26ED7" w:rsidRDefault="00F26ED7" w:rsidP="00F26ED7">
            <w:pPr>
              <w:pStyle w:val="TAL"/>
              <w:rPr>
                <w:rFonts w:cs="Arial"/>
                <w:szCs w:val="18"/>
                <w:lang w:val="de-DE"/>
              </w:rPr>
            </w:pPr>
            <w:r>
              <w:rPr>
                <w:rFonts w:cs="Arial"/>
                <w:szCs w:val="18"/>
                <w:lang w:val="de-DE"/>
              </w:rPr>
              <w:t>isOrdered: False</w:t>
            </w:r>
          </w:p>
          <w:p w14:paraId="69F30BAB" w14:textId="77777777" w:rsidR="00F26ED7" w:rsidRDefault="00F26ED7" w:rsidP="00F26ED7">
            <w:pPr>
              <w:pStyle w:val="TAL"/>
              <w:rPr>
                <w:rFonts w:cs="Arial"/>
                <w:szCs w:val="18"/>
                <w:lang w:val="de-DE"/>
              </w:rPr>
            </w:pPr>
            <w:r>
              <w:rPr>
                <w:rFonts w:cs="Arial"/>
                <w:szCs w:val="18"/>
                <w:lang w:val="de-DE"/>
              </w:rPr>
              <w:t>isUnique: True</w:t>
            </w:r>
          </w:p>
          <w:p w14:paraId="2C139836" w14:textId="77777777" w:rsidR="00F26ED7" w:rsidRDefault="00F26ED7" w:rsidP="00F26ED7">
            <w:pPr>
              <w:pStyle w:val="TAL"/>
              <w:rPr>
                <w:rFonts w:cs="Arial"/>
                <w:szCs w:val="18"/>
                <w:lang w:val="de-DE"/>
              </w:rPr>
            </w:pPr>
            <w:r>
              <w:rPr>
                <w:rFonts w:cs="Arial"/>
                <w:szCs w:val="18"/>
                <w:lang w:val="de-DE"/>
              </w:rPr>
              <w:t xml:space="preserve">defaultValue: None </w:t>
            </w:r>
          </w:p>
          <w:p w14:paraId="69FDA453" w14:textId="06C3081E" w:rsidR="00F26ED7" w:rsidRDefault="00F26ED7" w:rsidP="00F26ED7">
            <w:pPr>
              <w:spacing w:after="0"/>
              <w:rPr>
                <w:rFonts w:ascii="Arial" w:hAnsi="Arial"/>
                <w:sz w:val="18"/>
                <w:szCs w:val="18"/>
              </w:rPr>
            </w:pPr>
            <w:r>
              <w:rPr>
                <w:rFonts w:ascii="Arial" w:hAnsi="Arial" w:cs="Arial"/>
                <w:sz w:val="18"/>
                <w:szCs w:val="18"/>
                <w:lang w:val="de-DE"/>
              </w:rPr>
              <w:t>isNullable: True</w:t>
            </w:r>
          </w:p>
        </w:tc>
      </w:tr>
      <w:tr w:rsidR="00F26ED7" w:rsidRPr="00B26339" w14:paraId="4CBE3971" w14:textId="77777777" w:rsidTr="00367ED2">
        <w:trPr>
          <w:gridBefore w:val="1"/>
          <w:wBefore w:w="32" w:type="dxa"/>
          <w:cantSplit/>
          <w:jc w:val="center"/>
        </w:trPr>
        <w:tc>
          <w:tcPr>
            <w:tcW w:w="2547" w:type="dxa"/>
          </w:tcPr>
          <w:p w14:paraId="728F41E2" w14:textId="031B18BB" w:rsidR="00F26ED7" w:rsidRDefault="00F26ED7" w:rsidP="00F26ED7">
            <w:pPr>
              <w:pStyle w:val="TAL"/>
              <w:rPr>
                <w:szCs w:val="18"/>
              </w:rPr>
            </w:pPr>
            <w:r>
              <w:rPr>
                <w:rFonts w:cs="Arial"/>
                <w:szCs w:val="18"/>
                <w:lang w:val="de-DE"/>
              </w:rPr>
              <w:t>convexGeoPolygon</w:t>
            </w:r>
          </w:p>
        </w:tc>
        <w:tc>
          <w:tcPr>
            <w:tcW w:w="5245" w:type="dxa"/>
          </w:tcPr>
          <w:p w14:paraId="41906964"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F26ED7" w:rsidRDefault="00F26ED7" w:rsidP="00F26ED7">
            <w:pPr>
              <w:pStyle w:val="TAL"/>
              <w:spacing w:before="20" w:after="20"/>
              <w:rPr>
                <w:rFonts w:cs="Arial"/>
                <w:szCs w:val="18"/>
                <w:lang w:val="de-DE"/>
              </w:rPr>
            </w:pPr>
          </w:p>
          <w:p w14:paraId="06E0F205" w14:textId="77777777" w:rsidR="00F26ED7" w:rsidRDefault="00F26ED7" w:rsidP="00F26ED7">
            <w:pPr>
              <w:pStyle w:val="TAL"/>
              <w:spacing w:before="20" w:after="20"/>
              <w:rPr>
                <w:rFonts w:cs="Arial"/>
                <w:szCs w:val="18"/>
                <w:lang w:val="de-DE"/>
              </w:rPr>
            </w:pPr>
            <w:r>
              <w:rPr>
                <w:rFonts w:cs="Arial"/>
                <w:szCs w:val="18"/>
                <w:lang w:val="de-DE"/>
              </w:rPr>
              <w:t>allowedValues: N/A</w:t>
            </w:r>
          </w:p>
          <w:p w14:paraId="7EB16D40" w14:textId="77777777" w:rsidR="00F26ED7" w:rsidRDefault="00F26ED7" w:rsidP="00F26ED7">
            <w:pPr>
              <w:pStyle w:val="TAL"/>
              <w:spacing w:before="20" w:after="20"/>
              <w:rPr>
                <w:rFonts w:cs="Arial"/>
                <w:szCs w:val="18"/>
                <w:lang w:val="de-DE"/>
              </w:rPr>
            </w:pPr>
          </w:p>
          <w:p w14:paraId="7CDF81E5" w14:textId="77777777" w:rsidR="00F26ED7" w:rsidRPr="00FF7A40" w:rsidRDefault="00F26ED7" w:rsidP="00F26ED7">
            <w:pPr>
              <w:pStyle w:val="TAL"/>
              <w:spacing w:before="20" w:after="20"/>
            </w:pPr>
          </w:p>
        </w:tc>
        <w:tc>
          <w:tcPr>
            <w:tcW w:w="1984" w:type="dxa"/>
          </w:tcPr>
          <w:p w14:paraId="77B91C5E" w14:textId="77777777" w:rsidR="00F26ED7" w:rsidRDefault="00F26ED7" w:rsidP="00F26ED7">
            <w:pPr>
              <w:pStyle w:val="TAL"/>
              <w:rPr>
                <w:rFonts w:cs="Arial"/>
                <w:szCs w:val="18"/>
                <w:lang w:val="de-DE"/>
              </w:rPr>
            </w:pPr>
            <w:r>
              <w:rPr>
                <w:rFonts w:cs="Arial"/>
                <w:szCs w:val="18"/>
                <w:lang w:val="de-DE"/>
              </w:rPr>
              <w:t>type: GeoCoordinate</w:t>
            </w:r>
          </w:p>
          <w:p w14:paraId="1382468D" w14:textId="77777777" w:rsidR="00F26ED7" w:rsidRDefault="00F26ED7" w:rsidP="00F26ED7">
            <w:pPr>
              <w:pStyle w:val="TAL"/>
              <w:rPr>
                <w:rFonts w:cs="Arial"/>
                <w:szCs w:val="18"/>
                <w:lang w:val="de-DE"/>
              </w:rPr>
            </w:pPr>
            <w:r>
              <w:rPr>
                <w:rFonts w:cs="Arial"/>
                <w:szCs w:val="18"/>
                <w:lang w:val="de-DE"/>
              </w:rPr>
              <w:t>multiplicity: 3..*</w:t>
            </w:r>
          </w:p>
          <w:p w14:paraId="07D94134" w14:textId="55DDE76E" w:rsidR="00F26ED7" w:rsidRDefault="00F26ED7" w:rsidP="00F26ED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F26ED7" w:rsidRDefault="00F26ED7" w:rsidP="00F26ED7">
            <w:pPr>
              <w:pStyle w:val="TAL"/>
              <w:rPr>
                <w:rFonts w:cs="Arial"/>
                <w:szCs w:val="18"/>
                <w:lang w:val="de-DE"/>
              </w:rPr>
            </w:pPr>
            <w:r>
              <w:rPr>
                <w:rFonts w:cs="Arial"/>
                <w:szCs w:val="18"/>
                <w:lang w:val="de-DE"/>
              </w:rPr>
              <w:t>isUnique: True</w:t>
            </w:r>
          </w:p>
          <w:p w14:paraId="0AB4CC9B" w14:textId="77777777" w:rsidR="00F26ED7" w:rsidRDefault="00F26ED7" w:rsidP="00F26ED7">
            <w:pPr>
              <w:pStyle w:val="TAL"/>
              <w:rPr>
                <w:rFonts w:cs="Arial"/>
                <w:szCs w:val="18"/>
                <w:lang w:val="de-DE"/>
              </w:rPr>
            </w:pPr>
            <w:r>
              <w:rPr>
                <w:rFonts w:cs="Arial"/>
                <w:szCs w:val="18"/>
                <w:lang w:val="de-DE"/>
              </w:rPr>
              <w:t xml:space="preserve">defaultValue: None </w:t>
            </w:r>
          </w:p>
          <w:p w14:paraId="258725B4" w14:textId="551A1D0A" w:rsidR="00F26ED7" w:rsidRDefault="00F26ED7" w:rsidP="00F26ED7">
            <w:pPr>
              <w:spacing w:after="0"/>
              <w:rPr>
                <w:rFonts w:ascii="Arial" w:hAnsi="Arial"/>
                <w:sz w:val="18"/>
                <w:szCs w:val="18"/>
              </w:rPr>
            </w:pPr>
            <w:r w:rsidRPr="008624AC">
              <w:rPr>
                <w:rFonts w:ascii="Arial" w:hAnsi="Arial" w:cs="Arial"/>
                <w:sz w:val="18"/>
                <w:szCs w:val="18"/>
                <w:lang w:val="de-DE"/>
              </w:rPr>
              <w:t>isNullable: True</w:t>
            </w:r>
          </w:p>
        </w:tc>
      </w:tr>
      <w:tr w:rsidR="00F26ED7" w:rsidRPr="00B26339" w14:paraId="60E59805" w14:textId="77777777" w:rsidTr="00367ED2">
        <w:trPr>
          <w:gridBefore w:val="1"/>
          <w:wBefore w:w="32" w:type="dxa"/>
          <w:cantSplit/>
          <w:jc w:val="center"/>
        </w:trPr>
        <w:tc>
          <w:tcPr>
            <w:tcW w:w="2547" w:type="dxa"/>
          </w:tcPr>
          <w:p w14:paraId="5030C759" w14:textId="266BFDCE" w:rsidR="00F26ED7" w:rsidRDefault="00F26ED7" w:rsidP="00F26ED7">
            <w:pPr>
              <w:pStyle w:val="TAL"/>
              <w:rPr>
                <w:rFonts w:cs="Arial"/>
                <w:szCs w:val="18"/>
                <w:lang w:val="de-DE"/>
              </w:rPr>
            </w:pPr>
            <w:r>
              <w:rPr>
                <w:rFonts w:cs="Arial"/>
                <w:szCs w:val="18"/>
                <w:lang w:val="de-DE"/>
              </w:rPr>
              <w:t>geoArea</w:t>
            </w:r>
          </w:p>
        </w:tc>
        <w:tc>
          <w:tcPr>
            <w:tcW w:w="5245" w:type="dxa"/>
          </w:tcPr>
          <w:p w14:paraId="17F48BF3"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F26ED7" w:rsidRDefault="00F26ED7" w:rsidP="00F26ED7">
            <w:pPr>
              <w:keepNext/>
              <w:keepLines/>
              <w:spacing w:after="0"/>
              <w:rPr>
                <w:rFonts w:ascii="Arial" w:hAnsi="Arial" w:cs="Arial"/>
                <w:sz w:val="18"/>
                <w:szCs w:val="18"/>
                <w:lang w:val="de-DE"/>
              </w:rPr>
            </w:pPr>
          </w:p>
          <w:p w14:paraId="5593426A" w14:textId="77777777" w:rsidR="00F26ED7" w:rsidRDefault="00F26ED7" w:rsidP="00F26ED7">
            <w:pPr>
              <w:pStyle w:val="TAL"/>
              <w:spacing w:before="20" w:after="20"/>
              <w:rPr>
                <w:rFonts w:cs="Arial"/>
                <w:szCs w:val="18"/>
                <w:lang w:val="de-DE"/>
              </w:rPr>
            </w:pPr>
            <w:r>
              <w:rPr>
                <w:rFonts w:cs="Arial"/>
                <w:szCs w:val="18"/>
                <w:lang w:val="de-DE"/>
              </w:rPr>
              <w:t>allowedValues: N/A</w:t>
            </w:r>
          </w:p>
          <w:p w14:paraId="7A5C916C" w14:textId="77777777" w:rsidR="00F26ED7" w:rsidRDefault="00F26ED7" w:rsidP="00F26ED7">
            <w:pPr>
              <w:keepNext/>
              <w:keepLines/>
              <w:spacing w:after="0"/>
              <w:rPr>
                <w:rFonts w:ascii="Arial" w:hAnsi="Arial" w:cs="Arial"/>
                <w:sz w:val="18"/>
                <w:szCs w:val="18"/>
                <w:lang w:val="de-DE"/>
              </w:rPr>
            </w:pPr>
          </w:p>
        </w:tc>
        <w:tc>
          <w:tcPr>
            <w:tcW w:w="1984" w:type="dxa"/>
          </w:tcPr>
          <w:p w14:paraId="0D67B12E" w14:textId="77777777" w:rsidR="00F26ED7" w:rsidRDefault="00F26ED7" w:rsidP="00F26ED7">
            <w:pPr>
              <w:pStyle w:val="TAL"/>
              <w:rPr>
                <w:rFonts w:cs="Arial"/>
                <w:szCs w:val="18"/>
                <w:lang w:val="de-DE"/>
              </w:rPr>
            </w:pPr>
            <w:r>
              <w:rPr>
                <w:rFonts w:cs="Arial"/>
                <w:szCs w:val="18"/>
                <w:lang w:val="de-DE"/>
              </w:rPr>
              <w:t>type: GeoArea</w:t>
            </w:r>
          </w:p>
          <w:p w14:paraId="5E04EEED" w14:textId="77777777" w:rsidR="00F26ED7" w:rsidRDefault="00F26ED7" w:rsidP="00F26ED7">
            <w:pPr>
              <w:pStyle w:val="TAL"/>
              <w:rPr>
                <w:rFonts w:cs="Arial"/>
                <w:szCs w:val="18"/>
                <w:lang w:val="de-DE"/>
              </w:rPr>
            </w:pPr>
            <w:r>
              <w:rPr>
                <w:rFonts w:cs="Arial"/>
                <w:szCs w:val="18"/>
                <w:lang w:val="de-DE"/>
              </w:rPr>
              <w:t>multiplicity: 1</w:t>
            </w:r>
          </w:p>
          <w:p w14:paraId="7E4EE34B" w14:textId="77777777" w:rsidR="00F26ED7" w:rsidRDefault="00F26ED7" w:rsidP="00F26ED7">
            <w:pPr>
              <w:pStyle w:val="TAL"/>
              <w:rPr>
                <w:rFonts w:cs="Arial"/>
                <w:szCs w:val="18"/>
                <w:lang w:val="de-DE"/>
              </w:rPr>
            </w:pPr>
            <w:r>
              <w:rPr>
                <w:rFonts w:cs="Arial"/>
                <w:szCs w:val="18"/>
                <w:lang w:val="de-DE"/>
              </w:rPr>
              <w:t>isOrdered: N/A</w:t>
            </w:r>
          </w:p>
          <w:p w14:paraId="3372B559" w14:textId="77777777" w:rsidR="00F26ED7" w:rsidRDefault="00F26ED7" w:rsidP="00F26ED7">
            <w:pPr>
              <w:pStyle w:val="TAL"/>
              <w:rPr>
                <w:rFonts w:cs="Arial"/>
                <w:szCs w:val="18"/>
                <w:lang w:val="de-DE"/>
              </w:rPr>
            </w:pPr>
            <w:r>
              <w:rPr>
                <w:rFonts w:cs="Arial"/>
                <w:szCs w:val="18"/>
                <w:lang w:val="de-DE"/>
              </w:rPr>
              <w:t>isUnique: N/A</w:t>
            </w:r>
          </w:p>
          <w:p w14:paraId="52A3EFF9" w14:textId="77777777" w:rsidR="00F26ED7" w:rsidRDefault="00F26ED7" w:rsidP="00F26ED7">
            <w:pPr>
              <w:pStyle w:val="TAL"/>
              <w:rPr>
                <w:rFonts w:cs="Arial"/>
                <w:szCs w:val="18"/>
                <w:lang w:val="de-DE"/>
              </w:rPr>
            </w:pPr>
            <w:r>
              <w:rPr>
                <w:rFonts w:cs="Arial"/>
                <w:szCs w:val="18"/>
                <w:lang w:val="de-DE"/>
              </w:rPr>
              <w:t xml:space="preserve">defaultValue: None </w:t>
            </w:r>
          </w:p>
          <w:p w14:paraId="4C43D23F" w14:textId="7639F8B9" w:rsidR="00F26ED7" w:rsidRDefault="00F26ED7" w:rsidP="00F26ED7">
            <w:pPr>
              <w:pStyle w:val="TAL"/>
              <w:rPr>
                <w:rFonts w:cs="Arial"/>
                <w:szCs w:val="18"/>
                <w:lang w:val="de-DE"/>
              </w:rPr>
            </w:pPr>
            <w:r w:rsidRPr="008624AC">
              <w:rPr>
                <w:rFonts w:cs="Arial"/>
                <w:szCs w:val="18"/>
                <w:lang w:val="de-DE"/>
              </w:rPr>
              <w:t>isNullable: True</w:t>
            </w:r>
          </w:p>
        </w:tc>
      </w:tr>
      <w:tr w:rsidR="00F26ED7" w:rsidRPr="00B26339" w14:paraId="3E8BF18D" w14:textId="77777777" w:rsidTr="00367ED2">
        <w:trPr>
          <w:gridBefore w:val="1"/>
          <w:wBefore w:w="32" w:type="dxa"/>
          <w:cantSplit/>
          <w:jc w:val="center"/>
        </w:trPr>
        <w:tc>
          <w:tcPr>
            <w:tcW w:w="2547" w:type="dxa"/>
          </w:tcPr>
          <w:p w14:paraId="42C66680" w14:textId="65D8F474" w:rsidR="00F26ED7" w:rsidRDefault="00F26ED7" w:rsidP="00F26ED7">
            <w:pPr>
              <w:pStyle w:val="TAL"/>
              <w:rPr>
                <w:szCs w:val="18"/>
              </w:rPr>
            </w:pPr>
            <w:r>
              <w:rPr>
                <w:rFonts w:cs="Arial"/>
                <w:szCs w:val="18"/>
                <w:lang w:val="de-DE"/>
              </w:rPr>
              <w:t>latitude</w:t>
            </w:r>
          </w:p>
        </w:tc>
        <w:tc>
          <w:tcPr>
            <w:tcW w:w="5245" w:type="dxa"/>
          </w:tcPr>
          <w:p w14:paraId="4F26EE97" w14:textId="77777777" w:rsidR="00F26ED7" w:rsidRDefault="00F26ED7" w:rsidP="00F26ED7">
            <w:pPr>
              <w:pStyle w:val="TAL"/>
              <w:rPr>
                <w:lang w:val="de-DE"/>
              </w:rPr>
            </w:pPr>
            <w:r>
              <w:rPr>
                <w:lang w:val="de-DE"/>
              </w:rPr>
              <w:t>Latitude based on World Geodetic System (1984 version) global reference frame (WGS 84). Positive values correspond to the northern hemisphere.</w:t>
            </w:r>
          </w:p>
          <w:p w14:paraId="239BF8A4" w14:textId="77777777" w:rsidR="00F26ED7" w:rsidRDefault="00F26ED7" w:rsidP="00F26ED7">
            <w:pPr>
              <w:pStyle w:val="TAL"/>
              <w:rPr>
                <w:lang w:val="de-DE"/>
              </w:rPr>
            </w:pPr>
          </w:p>
          <w:p w14:paraId="505725D9" w14:textId="319E60A1" w:rsidR="00F26ED7" w:rsidRPr="00FF7A40" w:rsidRDefault="00F26ED7" w:rsidP="00F26ED7">
            <w:pPr>
              <w:pStyle w:val="TAL"/>
              <w:spacing w:before="20" w:after="20"/>
            </w:pPr>
            <w:r>
              <w:rPr>
                <w:rFonts w:cs="Arial"/>
                <w:szCs w:val="18"/>
                <w:lang w:val="de-DE"/>
              </w:rPr>
              <w:t>AllowedValues: -90.0000, …+90.0000</w:t>
            </w:r>
          </w:p>
        </w:tc>
        <w:tc>
          <w:tcPr>
            <w:tcW w:w="1984" w:type="dxa"/>
          </w:tcPr>
          <w:p w14:paraId="23EDCB0B"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type: float</w:t>
            </w:r>
          </w:p>
          <w:p w14:paraId="74933491"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F26ED7" w:rsidRDefault="00F26ED7" w:rsidP="00F26ED7">
            <w:pPr>
              <w:spacing w:after="0"/>
              <w:rPr>
                <w:rFonts w:ascii="Arial" w:hAnsi="Arial"/>
                <w:sz w:val="18"/>
                <w:szCs w:val="18"/>
              </w:rPr>
            </w:pPr>
            <w:r>
              <w:rPr>
                <w:rFonts w:cs="Arial"/>
                <w:szCs w:val="18"/>
                <w:lang w:val="de-DE"/>
              </w:rPr>
              <w:t>isNullable: False</w:t>
            </w:r>
          </w:p>
        </w:tc>
      </w:tr>
      <w:tr w:rsidR="00F26ED7" w:rsidRPr="00B26339" w14:paraId="309E6EE4" w14:textId="77777777" w:rsidTr="00367ED2">
        <w:trPr>
          <w:gridBefore w:val="1"/>
          <w:wBefore w:w="32" w:type="dxa"/>
          <w:cantSplit/>
          <w:jc w:val="center"/>
        </w:trPr>
        <w:tc>
          <w:tcPr>
            <w:tcW w:w="2547" w:type="dxa"/>
          </w:tcPr>
          <w:p w14:paraId="2ED70A93" w14:textId="3BD8CB25" w:rsidR="00F26ED7" w:rsidRDefault="00F26ED7" w:rsidP="00F26ED7">
            <w:pPr>
              <w:pStyle w:val="TAL"/>
              <w:rPr>
                <w:szCs w:val="18"/>
              </w:rPr>
            </w:pPr>
            <w:r>
              <w:rPr>
                <w:rFonts w:cs="Arial"/>
                <w:szCs w:val="18"/>
                <w:lang w:val="de-DE"/>
              </w:rPr>
              <w:t>longitude</w:t>
            </w:r>
          </w:p>
        </w:tc>
        <w:tc>
          <w:tcPr>
            <w:tcW w:w="5245" w:type="dxa"/>
          </w:tcPr>
          <w:p w14:paraId="06F60D5B" w14:textId="77777777" w:rsidR="00F26ED7" w:rsidRDefault="00F26ED7" w:rsidP="00F26ED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F26ED7" w:rsidRDefault="00F26ED7" w:rsidP="00F26ED7">
            <w:pPr>
              <w:pStyle w:val="TAL"/>
              <w:rPr>
                <w:rFonts w:cs="Arial"/>
                <w:szCs w:val="18"/>
                <w:lang w:val="de-DE"/>
              </w:rPr>
            </w:pPr>
          </w:p>
          <w:p w14:paraId="0ABD754F" w14:textId="2F6D9EDD" w:rsidR="00F26ED7" w:rsidRPr="00FF7A40" w:rsidRDefault="00F26ED7" w:rsidP="00F26ED7">
            <w:pPr>
              <w:pStyle w:val="TAL"/>
              <w:spacing w:before="20" w:after="20"/>
            </w:pPr>
            <w:r>
              <w:rPr>
                <w:rFonts w:cs="Arial"/>
                <w:szCs w:val="18"/>
                <w:lang w:val="de-DE"/>
              </w:rPr>
              <w:t>AllowedValues: -180.0000, … +180.0000</w:t>
            </w:r>
          </w:p>
        </w:tc>
        <w:tc>
          <w:tcPr>
            <w:tcW w:w="1984" w:type="dxa"/>
          </w:tcPr>
          <w:p w14:paraId="1B7452F6" w14:textId="77777777" w:rsidR="00F26ED7" w:rsidRDefault="00F26ED7" w:rsidP="00F26ED7">
            <w:pPr>
              <w:pStyle w:val="TAL"/>
              <w:rPr>
                <w:rFonts w:cs="Arial"/>
                <w:szCs w:val="18"/>
                <w:lang w:val="de-DE"/>
              </w:rPr>
            </w:pPr>
            <w:r>
              <w:rPr>
                <w:rFonts w:cs="Arial"/>
                <w:szCs w:val="18"/>
                <w:lang w:val="de-DE"/>
              </w:rPr>
              <w:t>type: float</w:t>
            </w:r>
          </w:p>
          <w:p w14:paraId="589F7691" w14:textId="77777777" w:rsidR="00F26ED7" w:rsidRDefault="00F26ED7" w:rsidP="00F26ED7">
            <w:pPr>
              <w:pStyle w:val="TAL"/>
              <w:rPr>
                <w:rFonts w:cs="Arial"/>
                <w:szCs w:val="18"/>
                <w:lang w:val="de-DE"/>
              </w:rPr>
            </w:pPr>
            <w:r>
              <w:rPr>
                <w:rFonts w:cs="Arial"/>
                <w:szCs w:val="18"/>
                <w:lang w:val="de-DE"/>
              </w:rPr>
              <w:t>multiplicity: 1</w:t>
            </w:r>
          </w:p>
          <w:p w14:paraId="78947249" w14:textId="77777777" w:rsidR="00F26ED7" w:rsidRDefault="00F26ED7" w:rsidP="00F26ED7">
            <w:pPr>
              <w:pStyle w:val="TAL"/>
              <w:rPr>
                <w:rFonts w:cs="Arial"/>
                <w:szCs w:val="18"/>
                <w:lang w:val="de-DE"/>
              </w:rPr>
            </w:pPr>
            <w:r>
              <w:rPr>
                <w:rFonts w:cs="Arial"/>
                <w:szCs w:val="18"/>
                <w:lang w:val="de-DE"/>
              </w:rPr>
              <w:t>isOrdered: N/A</w:t>
            </w:r>
          </w:p>
          <w:p w14:paraId="71F16403" w14:textId="77777777" w:rsidR="00F26ED7" w:rsidRDefault="00F26ED7" w:rsidP="00F26ED7">
            <w:pPr>
              <w:pStyle w:val="TAL"/>
              <w:rPr>
                <w:rFonts w:cs="Arial"/>
                <w:szCs w:val="18"/>
                <w:lang w:val="de-DE"/>
              </w:rPr>
            </w:pPr>
            <w:r>
              <w:rPr>
                <w:rFonts w:cs="Arial"/>
                <w:szCs w:val="18"/>
                <w:lang w:val="de-DE"/>
              </w:rPr>
              <w:t>isUnique: N/A</w:t>
            </w:r>
          </w:p>
          <w:p w14:paraId="5496ACEB" w14:textId="77777777" w:rsidR="00F26ED7" w:rsidRDefault="00F26ED7" w:rsidP="00F26ED7">
            <w:pPr>
              <w:pStyle w:val="TAL"/>
              <w:rPr>
                <w:rFonts w:cs="Arial"/>
                <w:szCs w:val="18"/>
                <w:lang w:val="de-DE"/>
              </w:rPr>
            </w:pPr>
            <w:r>
              <w:rPr>
                <w:rFonts w:cs="Arial"/>
                <w:szCs w:val="18"/>
                <w:lang w:val="de-DE"/>
              </w:rPr>
              <w:t>defaultValue: None</w:t>
            </w:r>
          </w:p>
          <w:p w14:paraId="214A0B41" w14:textId="33748784" w:rsidR="00F26ED7" w:rsidRDefault="00F26ED7" w:rsidP="00F26ED7">
            <w:pPr>
              <w:spacing w:after="0"/>
              <w:rPr>
                <w:rFonts w:ascii="Arial" w:hAnsi="Arial"/>
                <w:sz w:val="18"/>
                <w:szCs w:val="18"/>
              </w:rPr>
            </w:pPr>
            <w:r>
              <w:rPr>
                <w:rFonts w:cs="Arial"/>
                <w:szCs w:val="18"/>
                <w:lang w:val="de-DE"/>
              </w:rPr>
              <w:t>isNullable: False</w:t>
            </w:r>
          </w:p>
        </w:tc>
      </w:tr>
      <w:tr w:rsidR="00F26ED7" w:rsidRPr="00B26339" w14:paraId="23059B46" w14:textId="77777777" w:rsidTr="00367ED2">
        <w:trPr>
          <w:gridBefore w:val="1"/>
          <w:wBefore w:w="32" w:type="dxa"/>
          <w:cantSplit/>
          <w:jc w:val="center"/>
        </w:trPr>
        <w:tc>
          <w:tcPr>
            <w:tcW w:w="2547" w:type="dxa"/>
          </w:tcPr>
          <w:p w14:paraId="0CB23EFC" w14:textId="2BE78ABB" w:rsidR="00F26ED7" w:rsidRDefault="00F26ED7" w:rsidP="00F26ED7">
            <w:pPr>
              <w:pStyle w:val="TAL"/>
              <w:rPr>
                <w:rFonts w:cs="Arial"/>
                <w:szCs w:val="18"/>
                <w:lang w:val="de-DE"/>
              </w:rPr>
            </w:pPr>
            <w:r>
              <w:rPr>
                <w:rFonts w:cs="Arial"/>
                <w:szCs w:val="18"/>
                <w:lang w:val="de-DE"/>
              </w:rPr>
              <w:t>altitude</w:t>
            </w:r>
          </w:p>
        </w:tc>
        <w:tc>
          <w:tcPr>
            <w:tcW w:w="5245" w:type="dxa"/>
          </w:tcPr>
          <w:p w14:paraId="6CC1FCE6" w14:textId="77777777" w:rsidR="00F26ED7" w:rsidRDefault="00F26ED7" w:rsidP="00F26ED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F26ED7" w:rsidRDefault="00F26ED7" w:rsidP="00F26ED7">
            <w:pPr>
              <w:pStyle w:val="TAL"/>
              <w:rPr>
                <w:rFonts w:cs="Arial"/>
                <w:szCs w:val="18"/>
                <w:lang w:val="de-DE"/>
              </w:rPr>
            </w:pPr>
          </w:p>
          <w:p w14:paraId="2D26FDEC" w14:textId="77777777" w:rsidR="00F26ED7" w:rsidRDefault="00F26ED7" w:rsidP="00F26ED7">
            <w:pPr>
              <w:pStyle w:val="TAL"/>
              <w:rPr>
                <w:rFonts w:cs="Arial"/>
                <w:szCs w:val="18"/>
                <w:lang w:val="de-DE"/>
              </w:rPr>
            </w:pPr>
          </w:p>
        </w:tc>
        <w:tc>
          <w:tcPr>
            <w:tcW w:w="1984" w:type="dxa"/>
          </w:tcPr>
          <w:p w14:paraId="26503C85" w14:textId="77777777" w:rsidR="00F26ED7" w:rsidRDefault="00F26ED7" w:rsidP="00F26ED7">
            <w:pPr>
              <w:pStyle w:val="TAL"/>
              <w:rPr>
                <w:rFonts w:cs="Arial"/>
                <w:szCs w:val="18"/>
                <w:lang w:val="de-DE"/>
              </w:rPr>
            </w:pPr>
            <w:r>
              <w:rPr>
                <w:rFonts w:cs="Arial"/>
                <w:szCs w:val="18"/>
                <w:lang w:val="de-DE"/>
              </w:rPr>
              <w:t>type: Float</w:t>
            </w:r>
          </w:p>
          <w:p w14:paraId="6F2E7728" w14:textId="77777777" w:rsidR="00F26ED7" w:rsidRDefault="00F26ED7" w:rsidP="00F26ED7">
            <w:pPr>
              <w:pStyle w:val="TAL"/>
              <w:rPr>
                <w:rFonts w:cs="Arial"/>
                <w:szCs w:val="18"/>
                <w:lang w:val="de-DE"/>
              </w:rPr>
            </w:pPr>
            <w:r>
              <w:rPr>
                <w:rFonts w:cs="Arial"/>
                <w:szCs w:val="18"/>
                <w:lang w:val="de-DE"/>
              </w:rPr>
              <w:t>multiplicity: 1</w:t>
            </w:r>
          </w:p>
          <w:p w14:paraId="649E2640" w14:textId="77777777" w:rsidR="00F26ED7" w:rsidRDefault="00F26ED7" w:rsidP="00F26ED7">
            <w:pPr>
              <w:pStyle w:val="TAL"/>
              <w:rPr>
                <w:rFonts w:cs="Arial"/>
                <w:szCs w:val="18"/>
                <w:lang w:val="de-DE"/>
              </w:rPr>
            </w:pPr>
            <w:r>
              <w:rPr>
                <w:rFonts w:cs="Arial"/>
                <w:szCs w:val="18"/>
                <w:lang w:val="de-DE"/>
              </w:rPr>
              <w:t>isOrdered: N/A</w:t>
            </w:r>
          </w:p>
          <w:p w14:paraId="222E54AC" w14:textId="77777777" w:rsidR="00F26ED7" w:rsidRDefault="00F26ED7" w:rsidP="00F26ED7">
            <w:pPr>
              <w:pStyle w:val="TAL"/>
              <w:rPr>
                <w:rFonts w:cs="Arial"/>
                <w:szCs w:val="18"/>
                <w:lang w:val="de-DE"/>
              </w:rPr>
            </w:pPr>
            <w:r>
              <w:rPr>
                <w:rFonts w:cs="Arial"/>
                <w:szCs w:val="18"/>
                <w:lang w:val="de-DE"/>
              </w:rPr>
              <w:t>isUnique: N/A</w:t>
            </w:r>
          </w:p>
          <w:p w14:paraId="667301C8" w14:textId="77777777" w:rsidR="00F26ED7" w:rsidRDefault="00F26ED7" w:rsidP="00F26ED7">
            <w:pPr>
              <w:pStyle w:val="TAL"/>
              <w:rPr>
                <w:rFonts w:cs="Arial"/>
                <w:szCs w:val="18"/>
                <w:lang w:val="de-DE"/>
              </w:rPr>
            </w:pPr>
            <w:r>
              <w:rPr>
                <w:rFonts w:cs="Arial"/>
                <w:szCs w:val="18"/>
                <w:lang w:val="de-DE"/>
              </w:rPr>
              <w:t>defaultValue: None</w:t>
            </w:r>
          </w:p>
          <w:p w14:paraId="4BE81F4D" w14:textId="65183171" w:rsidR="00F26ED7" w:rsidRDefault="00F26ED7" w:rsidP="00F26ED7">
            <w:pPr>
              <w:pStyle w:val="TAL"/>
              <w:rPr>
                <w:rFonts w:cs="Arial"/>
                <w:szCs w:val="18"/>
                <w:lang w:val="de-DE"/>
              </w:rPr>
            </w:pPr>
            <w:r>
              <w:rPr>
                <w:rFonts w:cs="Arial"/>
                <w:szCs w:val="18"/>
                <w:lang w:val="de-DE"/>
              </w:rPr>
              <w:t>isNullable: False</w:t>
            </w:r>
          </w:p>
        </w:tc>
      </w:tr>
      <w:tr w:rsidR="00F26ED7" w:rsidRPr="00B26339" w14:paraId="2C9A97B0" w14:textId="77777777" w:rsidTr="00367ED2">
        <w:trPr>
          <w:gridBefore w:val="1"/>
          <w:wBefore w:w="32" w:type="dxa"/>
          <w:cantSplit/>
          <w:jc w:val="center"/>
        </w:trPr>
        <w:tc>
          <w:tcPr>
            <w:tcW w:w="2547" w:type="dxa"/>
          </w:tcPr>
          <w:p w14:paraId="6C1E1ADD" w14:textId="187FAC1F" w:rsidR="00F26ED7" w:rsidRDefault="00F26ED7" w:rsidP="00F26ED7">
            <w:pPr>
              <w:pStyle w:val="TAL"/>
              <w:rPr>
                <w:szCs w:val="18"/>
              </w:rPr>
            </w:pPr>
            <w:r>
              <w:rPr>
                <w:rFonts w:cs="Arial"/>
                <w:szCs w:val="18"/>
                <w:lang w:val="de-DE"/>
              </w:rPr>
              <w:t>associationThreshold</w:t>
            </w:r>
          </w:p>
        </w:tc>
        <w:tc>
          <w:tcPr>
            <w:tcW w:w="5245" w:type="dxa"/>
          </w:tcPr>
          <w:p w14:paraId="74FADA94" w14:textId="77777777" w:rsidR="00F26ED7" w:rsidRDefault="00F26ED7" w:rsidP="00F26ED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F26ED7" w:rsidRDefault="00F26ED7" w:rsidP="00F26ED7">
            <w:pPr>
              <w:pStyle w:val="TAL"/>
              <w:rPr>
                <w:rFonts w:cs="Arial"/>
                <w:szCs w:val="18"/>
                <w:lang w:val="de-DE"/>
              </w:rPr>
            </w:pPr>
          </w:p>
          <w:p w14:paraId="59F97536" w14:textId="4A4E7B1B" w:rsidR="00F26ED7" w:rsidRPr="00FF7A40" w:rsidRDefault="00F26ED7" w:rsidP="00F26ED7">
            <w:pPr>
              <w:pStyle w:val="TAL"/>
              <w:spacing w:before="20" w:after="20"/>
            </w:pPr>
            <w:r>
              <w:rPr>
                <w:rFonts w:cs="Arial"/>
                <w:szCs w:val="18"/>
                <w:lang w:val="de-DE"/>
              </w:rPr>
              <w:t>Allowed values: 1,…,100</w:t>
            </w:r>
          </w:p>
        </w:tc>
        <w:tc>
          <w:tcPr>
            <w:tcW w:w="1984" w:type="dxa"/>
          </w:tcPr>
          <w:p w14:paraId="3FD5A6C8"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F26ED7" w:rsidRDefault="00F26ED7" w:rsidP="00F26ED7">
            <w:pPr>
              <w:spacing w:after="0"/>
              <w:rPr>
                <w:rFonts w:ascii="Arial" w:hAnsi="Arial"/>
                <w:sz w:val="18"/>
                <w:szCs w:val="18"/>
              </w:rPr>
            </w:pPr>
            <w:r>
              <w:rPr>
                <w:rFonts w:ascii="Arial" w:hAnsi="Arial" w:cs="Arial"/>
                <w:sz w:val="18"/>
                <w:szCs w:val="18"/>
                <w:lang w:val="de-DE"/>
              </w:rPr>
              <w:t>isNullable: True</w:t>
            </w:r>
          </w:p>
        </w:tc>
      </w:tr>
      <w:tr w:rsidR="00F26ED7" w:rsidRPr="00B26339" w14:paraId="0E110B42" w14:textId="77777777" w:rsidTr="00367ED2">
        <w:trPr>
          <w:gridBefore w:val="1"/>
          <w:wBefore w:w="32" w:type="dxa"/>
          <w:cantSplit/>
          <w:jc w:val="center"/>
        </w:trPr>
        <w:tc>
          <w:tcPr>
            <w:tcW w:w="2547" w:type="dxa"/>
          </w:tcPr>
          <w:p w14:paraId="149F5FD3" w14:textId="5CEF33A1" w:rsidR="00F26ED7" w:rsidRPr="00202D71" w:rsidRDefault="00F26ED7" w:rsidP="00F26ED7">
            <w:pPr>
              <w:pStyle w:val="TAL"/>
              <w:rPr>
                <w:rFonts w:cs="Arial"/>
              </w:rPr>
            </w:pPr>
            <w:r w:rsidRPr="0045307C">
              <w:rPr>
                <w:szCs w:val="18"/>
              </w:rPr>
              <w:t>networkDomain</w:t>
            </w:r>
          </w:p>
        </w:tc>
        <w:tc>
          <w:tcPr>
            <w:tcW w:w="5245" w:type="dxa"/>
          </w:tcPr>
          <w:p w14:paraId="5F9C7EB4" w14:textId="77777777" w:rsidR="00F26ED7" w:rsidRDefault="00F26ED7" w:rsidP="00F26ED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F26ED7" w:rsidRPr="0045307C" w:rsidRDefault="00F26ED7" w:rsidP="00F26ED7">
            <w:pPr>
              <w:pStyle w:val="TAL"/>
              <w:rPr>
                <w:szCs w:val="18"/>
              </w:rPr>
            </w:pPr>
          </w:p>
          <w:p w14:paraId="412BD62D" w14:textId="013CA1A8" w:rsidR="00F26ED7" w:rsidRPr="0061649B" w:rsidRDefault="00F26ED7" w:rsidP="00F26ED7">
            <w:pPr>
              <w:pStyle w:val="TAL"/>
              <w:spacing w:before="20" w:after="20"/>
            </w:pPr>
            <w:r w:rsidRPr="00135319">
              <w:rPr>
                <w:szCs w:val="18"/>
              </w:rPr>
              <w:t>Allowed Values: CN, RAN</w:t>
            </w:r>
          </w:p>
        </w:tc>
        <w:tc>
          <w:tcPr>
            <w:tcW w:w="1984" w:type="dxa"/>
          </w:tcPr>
          <w:p w14:paraId="0E126B26" w14:textId="77777777" w:rsidR="00F26ED7" w:rsidRPr="0045307C" w:rsidRDefault="00F26ED7" w:rsidP="00F26ED7">
            <w:pPr>
              <w:spacing w:after="0"/>
              <w:rPr>
                <w:rFonts w:ascii="Arial" w:hAnsi="Arial"/>
                <w:sz w:val="18"/>
                <w:szCs w:val="18"/>
              </w:rPr>
            </w:pPr>
            <w:r w:rsidRPr="0045307C">
              <w:rPr>
                <w:rFonts w:ascii="Arial" w:hAnsi="Arial"/>
                <w:sz w:val="18"/>
                <w:szCs w:val="18"/>
              </w:rPr>
              <w:t>type: ENUM</w:t>
            </w:r>
          </w:p>
          <w:p w14:paraId="73A53E5C"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2556458C"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79B6E04D"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7C7DF02"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49C462D9" w14:textId="49C34570"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43A1FCE2" w14:textId="77777777" w:rsidTr="00367ED2">
        <w:trPr>
          <w:gridBefore w:val="1"/>
          <w:wBefore w:w="32" w:type="dxa"/>
          <w:cantSplit/>
          <w:jc w:val="center"/>
        </w:trPr>
        <w:tc>
          <w:tcPr>
            <w:tcW w:w="2547" w:type="dxa"/>
          </w:tcPr>
          <w:p w14:paraId="427D5ABE" w14:textId="634BC150" w:rsidR="00F26ED7" w:rsidRPr="00202D71" w:rsidRDefault="00F26ED7" w:rsidP="00F26ED7">
            <w:pPr>
              <w:pStyle w:val="TAL"/>
              <w:rPr>
                <w:rFonts w:cs="Arial"/>
              </w:rPr>
            </w:pPr>
            <w:r>
              <w:rPr>
                <w:szCs w:val="18"/>
              </w:rPr>
              <w:lastRenderedPageBreak/>
              <w:t>cpUpType</w:t>
            </w:r>
          </w:p>
        </w:tc>
        <w:tc>
          <w:tcPr>
            <w:tcW w:w="5245" w:type="dxa"/>
          </w:tcPr>
          <w:p w14:paraId="6C43FBEB" w14:textId="77777777" w:rsidR="00F26ED7" w:rsidRDefault="00F26ED7" w:rsidP="00F26ED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F26ED7" w:rsidRPr="0045307C" w:rsidRDefault="00F26ED7" w:rsidP="00F26ED7">
            <w:pPr>
              <w:pStyle w:val="TAL"/>
              <w:rPr>
                <w:szCs w:val="18"/>
              </w:rPr>
            </w:pPr>
          </w:p>
          <w:p w14:paraId="5E0F102D" w14:textId="1607DAA0" w:rsidR="00F26ED7" w:rsidRPr="0061649B" w:rsidRDefault="00F26ED7" w:rsidP="00F26ED7">
            <w:pPr>
              <w:pStyle w:val="TAL"/>
              <w:spacing w:before="20" w:after="20"/>
            </w:pPr>
            <w:r w:rsidRPr="00135319">
              <w:rPr>
                <w:szCs w:val="18"/>
              </w:rPr>
              <w:t>Allowed Values: CP, UP</w:t>
            </w:r>
          </w:p>
        </w:tc>
        <w:tc>
          <w:tcPr>
            <w:tcW w:w="1984" w:type="dxa"/>
          </w:tcPr>
          <w:p w14:paraId="465ADCAE" w14:textId="77777777" w:rsidR="00F26ED7" w:rsidRPr="0045307C" w:rsidRDefault="00F26ED7" w:rsidP="00F26ED7">
            <w:pPr>
              <w:spacing w:after="0"/>
              <w:rPr>
                <w:rFonts w:ascii="Arial" w:hAnsi="Arial"/>
                <w:sz w:val="18"/>
                <w:szCs w:val="18"/>
              </w:rPr>
            </w:pPr>
            <w:r w:rsidRPr="0045307C">
              <w:rPr>
                <w:rFonts w:ascii="Arial" w:hAnsi="Arial"/>
                <w:sz w:val="18"/>
                <w:szCs w:val="18"/>
              </w:rPr>
              <w:t>type: ENUM</w:t>
            </w:r>
          </w:p>
          <w:p w14:paraId="26D0CDAA"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336EAD0E"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37F1B1B3"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4E3B0208"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02EC706F" w14:textId="48C9DD39"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09BD6596" w14:textId="77777777" w:rsidTr="00367ED2">
        <w:trPr>
          <w:gridBefore w:val="1"/>
          <w:wBefore w:w="32" w:type="dxa"/>
          <w:cantSplit/>
          <w:jc w:val="center"/>
        </w:trPr>
        <w:tc>
          <w:tcPr>
            <w:tcW w:w="2547" w:type="dxa"/>
          </w:tcPr>
          <w:p w14:paraId="386F4A8A" w14:textId="0338B844" w:rsidR="00F26ED7" w:rsidRPr="00202D71" w:rsidRDefault="00F26ED7" w:rsidP="00F26ED7">
            <w:pPr>
              <w:pStyle w:val="TAL"/>
              <w:rPr>
                <w:rFonts w:cs="Arial"/>
              </w:rPr>
            </w:pPr>
            <w:r>
              <w:rPr>
                <w:szCs w:val="18"/>
              </w:rPr>
              <w:t>sst</w:t>
            </w:r>
          </w:p>
        </w:tc>
        <w:tc>
          <w:tcPr>
            <w:tcW w:w="5245" w:type="dxa"/>
          </w:tcPr>
          <w:p w14:paraId="208B51D9" w14:textId="3D241CBE" w:rsidR="00F26ED7" w:rsidRPr="0061649B" w:rsidRDefault="00F26ED7" w:rsidP="00F26ED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5E38180E"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28FFCBAC"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8353F40"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1BCFB0C6" w14:textId="2DC87C2D"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49CDFFD4" w14:textId="77777777" w:rsidTr="00367ED2">
        <w:trPr>
          <w:gridBefore w:val="1"/>
          <w:wBefore w:w="32" w:type="dxa"/>
          <w:cantSplit/>
          <w:jc w:val="center"/>
        </w:trPr>
        <w:tc>
          <w:tcPr>
            <w:tcW w:w="2547" w:type="dxa"/>
          </w:tcPr>
          <w:p w14:paraId="41EEF42C" w14:textId="0918F1A8" w:rsidR="00F26ED7" w:rsidRPr="00202D71" w:rsidRDefault="00F26ED7" w:rsidP="00F26ED7">
            <w:pPr>
              <w:pStyle w:val="TAL"/>
              <w:rPr>
                <w:rFonts w:cs="Arial"/>
              </w:rPr>
            </w:pPr>
            <w:r w:rsidRPr="00B4263A">
              <w:rPr>
                <w:szCs w:val="18"/>
              </w:rPr>
              <w:t>collectionTime</w:t>
            </w:r>
            <w:r>
              <w:rPr>
                <w:szCs w:val="18"/>
              </w:rPr>
              <w:t>Window</w:t>
            </w:r>
          </w:p>
        </w:tc>
        <w:tc>
          <w:tcPr>
            <w:tcW w:w="5245" w:type="dxa"/>
          </w:tcPr>
          <w:p w14:paraId="071A1D2C" w14:textId="1CFB650B" w:rsidR="00F26ED7" w:rsidRPr="0061649B" w:rsidRDefault="00F26ED7" w:rsidP="00F26ED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13B907C4"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3C6BA758"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08FFBD34"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0FDDC4A7" w14:textId="560A2C63"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27AE08DC" w14:textId="77777777" w:rsidTr="00367ED2">
        <w:trPr>
          <w:gridBefore w:val="1"/>
          <w:wBefore w:w="32" w:type="dxa"/>
          <w:cantSplit/>
          <w:jc w:val="center"/>
        </w:trPr>
        <w:tc>
          <w:tcPr>
            <w:tcW w:w="2547" w:type="dxa"/>
          </w:tcPr>
          <w:p w14:paraId="7EDC3497" w14:textId="5F55AA27" w:rsidR="00F26ED7" w:rsidRPr="00202D71" w:rsidRDefault="00F26ED7" w:rsidP="00F26ED7">
            <w:pPr>
              <w:pStyle w:val="TAL"/>
              <w:rPr>
                <w:rFonts w:cs="Arial"/>
              </w:rPr>
            </w:pPr>
            <w:r>
              <w:rPr>
                <w:szCs w:val="18"/>
              </w:rPr>
              <w:t>startTime</w:t>
            </w:r>
          </w:p>
        </w:tc>
        <w:tc>
          <w:tcPr>
            <w:tcW w:w="5245" w:type="dxa"/>
          </w:tcPr>
          <w:p w14:paraId="7FF55469"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F26ED7" w:rsidRPr="0061649B" w:rsidRDefault="00F26ED7" w:rsidP="00F26ED7">
            <w:pPr>
              <w:pStyle w:val="TAL"/>
              <w:spacing w:before="20" w:after="20"/>
            </w:pPr>
            <w:r>
              <w:rPr>
                <w:rFonts w:cs="Arial"/>
                <w:szCs w:val="18"/>
                <w:lang w:eastAsia="zh-CN"/>
              </w:rPr>
              <w:t>AllowedValues: N/A.</w:t>
            </w:r>
          </w:p>
        </w:tc>
        <w:tc>
          <w:tcPr>
            <w:tcW w:w="1984" w:type="dxa"/>
          </w:tcPr>
          <w:p w14:paraId="2A946E06" w14:textId="77777777" w:rsidR="00F26ED7" w:rsidRPr="0045307C" w:rsidRDefault="00F26ED7" w:rsidP="00F26ED7">
            <w:pPr>
              <w:spacing w:after="0"/>
              <w:rPr>
                <w:rFonts w:ascii="Arial" w:hAnsi="Arial"/>
                <w:sz w:val="18"/>
                <w:szCs w:val="18"/>
              </w:rPr>
            </w:pPr>
            <w:r>
              <w:rPr>
                <w:rFonts w:ascii="Arial" w:hAnsi="Arial"/>
                <w:sz w:val="18"/>
                <w:szCs w:val="18"/>
              </w:rPr>
              <w:t>type: DateTime</w:t>
            </w:r>
          </w:p>
          <w:p w14:paraId="1B4DA23D"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0C55D1A2"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357F4AA"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051FC2A" w14:textId="2C2074A3"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F26ED7" w:rsidRPr="0061649B" w:rsidRDefault="00F26ED7" w:rsidP="00F26ED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26ED7" w:rsidRPr="00B26339" w14:paraId="135979F4" w14:textId="77777777" w:rsidTr="00367ED2">
        <w:trPr>
          <w:gridBefore w:val="1"/>
          <w:wBefore w:w="32" w:type="dxa"/>
          <w:cantSplit/>
          <w:jc w:val="center"/>
        </w:trPr>
        <w:tc>
          <w:tcPr>
            <w:tcW w:w="2547" w:type="dxa"/>
          </w:tcPr>
          <w:p w14:paraId="4A2AF629" w14:textId="08EA2469" w:rsidR="00F26ED7" w:rsidRPr="00202D71" w:rsidRDefault="00F26ED7" w:rsidP="00F26ED7">
            <w:pPr>
              <w:pStyle w:val="TAL"/>
              <w:rPr>
                <w:rFonts w:cs="Arial"/>
              </w:rPr>
            </w:pPr>
            <w:r>
              <w:rPr>
                <w:szCs w:val="18"/>
              </w:rPr>
              <w:t>endTime</w:t>
            </w:r>
          </w:p>
        </w:tc>
        <w:tc>
          <w:tcPr>
            <w:tcW w:w="5245" w:type="dxa"/>
          </w:tcPr>
          <w:p w14:paraId="109267F6"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F26ED7" w:rsidRPr="0061649B" w:rsidRDefault="00F26ED7" w:rsidP="00F26ED7">
            <w:pPr>
              <w:pStyle w:val="TAL"/>
              <w:spacing w:before="20" w:after="20"/>
            </w:pPr>
            <w:r>
              <w:rPr>
                <w:rFonts w:cs="Arial"/>
                <w:szCs w:val="18"/>
                <w:lang w:eastAsia="zh-CN"/>
              </w:rPr>
              <w:t>AllowedValues: N/A.</w:t>
            </w:r>
          </w:p>
        </w:tc>
        <w:tc>
          <w:tcPr>
            <w:tcW w:w="1984" w:type="dxa"/>
          </w:tcPr>
          <w:p w14:paraId="6817BD01"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F26ED7" w:rsidRPr="0045307C" w:rsidRDefault="00F26ED7" w:rsidP="00F26ED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4B42B3F"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1EEBF558" w14:textId="093662E7"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176338C7" w14:textId="77777777" w:rsidTr="00367ED2">
        <w:trPr>
          <w:gridBefore w:val="1"/>
          <w:wBefore w:w="32" w:type="dxa"/>
          <w:cantSplit/>
          <w:jc w:val="center"/>
        </w:trPr>
        <w:tc>
          <w:tcPr>
            <w:tcW w:w="2547" w:type="dxa"/>
          </w:tcPr>
          <w:p w14:paraId="108E9993" w14:textId="4ABCFA5B" w:rsidR="00F26ED7" w:rsidRDefault="00F26ED7" w:rsidP="00F26ED7">
            <w:pPr>
              <w:pStyle w:val="TAL"/>
              <w:rPr>
                <w:szCs w:val="18"/>
              </w:rPr>
            </w:pPr>
            <w:r>
              <w:rPr>
                <w:szCs w:val="18"/>
              </w:rPr>
              <w:t>timeWindow</w:t>
            </w:r>
          </w:p>
        </w:tc>
        <w:tc>
          <w:tcPr>
            <w:tcW w:w="5245" w:type="dxa"/>
          </w:tcPr>
          <w:p w14:paraId="49A659FE" w14:textId="4EDD5AD0" w:rsidR="00F26ED7" w:rsidRPr="00BA676F" w:rsidRDefault="00F26ED7" w:rsidP="00F26ED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221B4656"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0B660638"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640955ED"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F26ED7" w:rsidRPr="0045307C" w:rsidRDefault="00F26ED7" w:rsidP="00F26ED7">
            <w:pPr>
              <w:spacing w:after="0"/>
              <w:rPr>
                <w:rFonts w:ascii="Arial" w:hAnsi="Arial"/>
                <w:sz w:val="18"/>
                <w:szCs w:val="18"/>
              </w:rPr>
            </w:pPr>
            <w:r w:rsidRPr="0045307C">
              <w:rPr>
                <w:rFonts w:ascii="Arial" w:hAnsi="Arial"/>
                <w:sz w:val="18"/>
                <w:szCs w:val="18"/>
              </w:rPr>
              <w:t>isNullable: True</w:t>
            </w:r>
          </w:p>
        </w:tc>
      </w:tr>
      <w:tr w:rsidR="00F26ED7" w:rsidRPr="00B26339" w14:paraId="0F28CB07" w14:textId="77777777" w:rsidTr="00367ED2">
        <w:trPr>
          <w:gridBefore w:val="1"/>
          <w:wBefore w:w="32" w:type="dxa"/>
          <w:cantSplit/>
          <w:jc w:val="center"/>
        </w:trPr>
        <w:tc>
          <w:tcPr>
            <w:tcW w:w="2547" w:type="dxa"/>
          </w:tcPr>
          <w:p w14:paraId="54543691" w14:textId="08795741" w:rsidR="00F26ED7" w:rsidRDefault="00F26ED7" w:rsidP="00F26ED7">
            <w:pPr>
              <w:pStyle w:val="TAL"/>
              <w:rPr>
                <w:szCs w:val="18"/>
              </w:rPr>
            </w:pPr>
            <w:r>
              <w:rPr>
                <w:rFonts w:cs="Arial"/>
              </w:rPr>
              <w:t>timeIntervals</w:t>
            </w:r>
          </w:p>
        </w:tc>
        <w:tc>
          <w:tcPr>
            <w:tcW w:w="5245" w:type="dxa"/>
          </w:tcPr>
          <w:p w14:paraId="3DBE4818" w14:textId="3215044C" w:rsidR="00F26ED7" w:rsidRPr="00BA676F" w:rsidRDefault="00F26ED7" w:rsidP="00F26ED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TimeInterval</w:t>
            </w:r>
          </w:p>
          <w:p w14:paraId="5DD6014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w:t>
            </w:r>
          </w:p>
          <w:p w14:paraId="75FCDB0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isUnique: True</w:t>
            </w:r>
          </w:p>
          <w:p w14:paraId="431645E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F26ED7" w:rsidRPr="0045307C" w:rsidRDefault="00F26ED7" w:rsidP="00F26ED7">
            <w:pPr>
              <w:spacing w:after="0"/>
              <w:rPr>
                <w:rFonts w:ascii="Arial" w:hAnsi="Arial"/>
                <w:sz w:val="18"/>
                <w:szCs w:val="18"/>
              </w:rPr>
            </w:pPr>
            <w:r w:rsidRPr="00BB197A">
              <w:rPr>
                <w:rFonts w:ascii="Arial" w:hAnsi="Arial" w:cs="Arial"/>
                <w:sz w:val="18"/>
                <w:szCs w:val="18"/>
              </w:rPr>
              <w:t>isNullable: False</w:t>
            </w:r>
          </w:p>
        </w:tc>
      </w:tr>
      <w:tr w:rsidR="00F26ED7" w:rsidRPr="00B26339" w14:paraId="77F6D2DD" w14:textId="77777777" w:rsidTr="00367ED2">
        <w:trPr>
          <w:gridBefore w:val="1"/>
          <w:wBefore w:w="32" w:type="dxa"/>
          <w:cantSplit/>
          <w:jc w:val="center"/>
        </w:trPr>
        <w:tc>
          <w:tcPr>
            <w:tcW w:w="2547" w:type="dxa"/>
          </w:tcPr>
          <w:p w14:paraId="65F49F67" w14:textId="3F7D1B2D" w:rsidR="00F26ED7" w:rsidRDefault="00F26ED7" w:rsidP="00F26ED7">
            <w:pPr>
              <w:pStyle w:val="TAL"/>
              <w:rPr>
                <w:szCs w:val="18"/>
              </w:rPr>
            </w:pPr>
            <w:r>
              <w:rPr>
                <w:rFonts w:cs="Arial"/>
              </w:rPr>
              <w:t xml:space="preserve">intervalStart </w:t>
            </w:r>
          </w:p>
        </w:tc>
        <w:tc>
          <w:tcPr>
            <w:tcW w:w="5245" w:type="dxa"/>
          </w:tcPr>
          <w:p w14:paraId="363E9EDA"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4A58226D" w:rsidR="00F26ED7" w:rsidRDefault="00F26ED7" w:rsidP="00F26ED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FullTime</w:t>
            </w:r>
          </w:p>
          <w:p w14:paraId="7F6E57E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1</w:t>
            </w:r>
          </w:p>
          <w:p w14:paraId="473027B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N/A</w:t>
            </w:r>
          </w:p>
          <w:p w14:paraId="1D6F903D"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F26ED7" w:rsidRPr="0045307C" w:rsidRDefault="00F26ED7" w:rsidP="00F26ED7">
            <w:pPr>
              <w:spacing w:after="0"/>
              <w:rPr>
                <w:rFonts w:ascii="Arial" w:hAnsi="Arial"/>
                <w:sz w:val="18"/>
                <w:szCs w:val="18"/>
              </w:rPr>
            </w:pPr>
            <w:r w:rsidRPr="00BB197A">
              <w:rPr>
                <w:rFonts w:ascii="Arial" w:hAnsi="Arial" w:cs="Arial"/>
                <w:sz w:val="18"/>
                <w:szCs w:val="18"/>
              </w:rPr>
              <w:t>isNullable: False</w:t>
            </w:r>
          </w:p>
        </w:tc>
      </w:tr>
      <w:tr w:rsidR="00F26ED7" w:rsidRPr="00BB197A" w14:paraId="7759A229" w14:textId="77777777" w:rsidTr="00367ED2">
        <w:trPr>
          <w:gridBefore w:val="1"/>
          <w:wBefore w:w="32" w:type="dxa"/>
          <w:cantSplit/>
          <w:jc w:val="center"/>
        </w:trPr>
        <w:tc>
          <w:tcPr>
            <w:tcW w:w="2547" w:type="dxa"/>
          </w:tcPr>
          <w:p w14:paraId="0A358406" w14:textId="197F8E08" w:rsidR="00F26ED7" w:rsidRDefault="00F26ED7" w:rsidP="00F26ED7">
            <w:pPr>
              <w:pStyle w:val="TAL"/>
              <w:rPr>
                <w:rFonts w:cs="Arial"/>
                <w:lang w:val="fr-FR"/>
              </w:rPr>
            </w:pPr>
            <w:r>
              <w:rPr>
                <w:rFonts w:cs="Arial"/>
              </w:rPr>
              <w:t>intervalEnd</w:t>
            </w:r>
          </w:p>
        </w:tc>
        <w:tc>
          <w:tcPr>
            <w:tcW w:w="5245" w:type="dxa"/>
          </w:tcPr>
          <w:p w14:paraId="25B265F6"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25FD08E2" w:rsidR="00F26ED7" w:rsidRPr="000819C1" w:rsidRDefault="00F26ED7" w:rsidP="00F26ED7">
            <w:pPr>
              <w:pStyle w:val="TAL"/>
              <w:spacing w:before="20" w:after="20"/>
            </w:pPr>
            <w:r>
              <w:rPr>
                <w:rFonts w:cs="Arial"/>
                <w:szCs w:val="18"/>
                <w:lang w:eastAsia="zh-CN"/>
              </w:rPr>
              <w:t>AllowedValues: N/A.</w:t>
            </w:r>
          </w:p>
        </w:tc>
        <w:tc>
          <w:tcPr>
            <w:tcW w:w="1984" w:type="dxa"/>
          </w:tcPr>
          <w:p w14:paraId="3165BDF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FullTime</w:t>
            </w:r>
          </w:p>
          <w:p w14:paraId="2735368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1</w:t>
            </w:r>
          </w:p>
          <w:p w14:paraId="3F7A6AD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N/A</w:t>
            </w:r>
          </w:p>
          <w:p w14:paraId="56613C47"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57F74521" w14:textId="77777777" w:rsidTr="00367ED2">
        <w:trPr>
          <w:gridBefore w:val="1"/>
          <w:wBefore w:w="32" w:type="dxa"/>
          <w:cantSplit/>
          <w:jc w:val="center"/>
        </w:trPr>
        <w:tc>
          <w:tcPr>
            <w:tcW w:w="2547" w:type="dxa"/>
          </w:tcPr>
          <w:p w14:paraId="44AF076A" w14:textId="77777777" w:rsidR="00F26ED7" w:rsidRDefault="00F26ED7" w:rsidP="00F26ED7">
            <w:pPr>
              <w:pStyle w:val="TAL"/>
              <w:rPr>
                <w:rFonts w:cs="Arial"/>
                <w:lang w:val="fr-FR"/>
              </w:rPr>
            </w:pPr>
            <w:r>
              <w:rPr>
                <w:rFonts w:cs="Arial"/>
              </w:rPr>
              <w:lastRenderedPageBreak/>
              <w:t>daysOfWeek</w:t>
            </w:r>
          </w:p>
        </w:tc>
        <w:tc>
          <w:tcPr>
            <w:tcW w:w="5245" w:type="dxa"/>
          </w:tcPr>
          <w:p w14:paraId="09BC458D" w14:textId="77777777" w:rsidR="00F26ED7" w:rsidRDefault="00F26ED7" w:rsidP="00F26ED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F26ED7" w:rsidRDefault="00F26ED7" w:rsidP="00F26ED7">
            <w:pPr>
              <w:keepNext/>
              <w:keepLines/>
              <w:spacing w:after="0"/>
              <w:rPr>
                <w:rFonts w:ascii="Arial" w:hAnsi="Arial" w:cs="Arial"/>
                <w:sz w:val="18"/>
                <w:szCs w:val="18"/>
              </w:rPr>
            </w:pPr>
          </w:p>
          <w:p w14:paraId="1D225961" w14:textId="77777777" w:rsidR="00F26ED7" w:rsidRDefault="00F26ED7" w:rsidP="00F26ED7">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F26ED7" w:rsidRPr="00F1643E" w:rsidRDefault="00F26ED7" w:rsidP="00F26ED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F26ED7" w:rsidRPr="00F1643E" w:rsidRDefault="00F26ED7" w:rsidP="00F26ED7">
            <w:pPr>
              <w:keepNext/>
              <w:keepLines/>
              <w:spacing w:after="0"/>
              <w:rPr>
                <w:rFonts w:ascii="Arial" w:eastAsiaTheme="minorHAnsi" w:hAnsi="Arial" w:cs="Arial"/>
                <w:sz w:val="18"/>
                <w:szCs w:val="18"/>
              </w:rPr>
            </w:pPr>
            <w:bookmarkStart w:id="15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F26ED7" w:rsidRPr="000819C1" w:rsidRDefault="00F26ED7" w:rsidP="00F26ED7">
            <w:pPr>
              <w:pStyle w:val="TAL"/>
              <w:spacing w:before="20" w:after="20"/>
            </w:pPr>
            <w:r>
              <w:rPr>
                <w:rFonts w:cs="Arial"/>
                <w:szCs w:val="18"/>
              </w:rPr>
              <w:t xml:space="preserve">- </w:t>
            </w:r>
            <w:r w:rsidRPr="00F1643E">
              <w:rPr>
                <w:rFonts w:cs="Arial"/>
                <w:szCs w:val="18"/>
              </w:rPr>
              <w:t>S</w:t>
            </w:r>
            <w:r>
              <w:rPr>
                <w:rFonts w:cs="Arial"/>
                <w:szCs w:val="18"/>
              </w:rPr>
              <w:t>UNDAY</w:t>
            </w:r>
            <w:bookmarkEnd w:id="152"/>
          </w:p>
        </w:tc>
        <w:tc>
          <w:tcPr>
            <w:tcW w:w="1984" w:type="dxa"/>
          </w:tcPr>
          <w:p w14:paraId="64EA016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ENUM</w:t>
            </w:r>
          </w:p>
          <w:p w14:paraId="004465F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False</w:t>
            </w:r>
          </w:p>
          <w:p w14:paraId="77B8EA81"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5B414BFB" w14:textId="77777777" w:rsidTr="00367ED2">
        <w:trPr>
          <w:gridBefore w:val="1"/>
          <w:wBefore w:w="32" w:type="dxa"/>
          <w:cantSplit/>
          <w:jc w:val="center"/>
        </w:trPr>
        <w:tc>
          <w:tcPr>
            <w:tcW w:w="2547" w:type="dxa"/>
          </w:tcPr>
          <w:p w14:paraId="4423DAE1" w14:textId="77777777" w:rsidR="00F26ED7" w:rsidRDefault="00F26ED7" w:rsidP="00F26ED7">
            <w:pPr>
              <w:pStyle w:val="TAL"/>
              <w:rPr>
                <w:rFonts w:cs="Arial"/>
                <w:lang w:val="fr-FR"/>
              </w:rPr>
            </w:pPr>
            <w:r>
              <w:rPr>
                <w:rFonts w:cs="Arial"/>
              </w:rPr>
              <w:t>daysOfMonth</w:t>
            </w:r>
          </w:p>
        </w:tc>
        <w:tc>
          <w:tcPr>
            <w:tcW w:w="5245" w:type="dxa"/>
          </w:tcPr>
          <w:p w14:paraId="2E90C60D" w14:textId="77777777" w:rsidR="00F26ED7" w:rsidRDefault="00F26ED7" w:rsidP="00F26ED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F26ED7" w:rsidRDefault="00F26ED7" w:rsidP="00F26ED7">
            <w:pPr>
              <w:keepNext/>
              <w:keepLines/>
              <w:spacing w:after="0"/>
              <w:rPr>
                <w:rFonts w:ascii="Arial" w:hAnsi="Arial" w:cs="Arial"/>
                <w:sz w:val="18"/>
                <w:szCs w:val="18"/>
              </w:rPr>
            </w:pPr>
          </w:p>
          <w:p w14:paraId="4C620678" w14:textId="77777777" w:rsidR="00F26ED7" w:rsidRPr="000819C1" w:rsidRDefault="00F26ED7" w:rsidP="00F26ED7">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Integer</w:t>
            </w:r>
          </w:p>
          <w:p w14:paraId="5A7060B4"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w:t>
            </w:r>
          </w:p>
          <w:p w14:paraId="243ACD3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isUnique: True</w:t>
            </w:r>
          </w:p>
          <w:p w14:paraId="77B45D4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1A28D276" w14:textId="77777777" w:rsidTr="00367ED2">
        <w:trPr>
          <w:gridBefore w:val="1"/>
          <w:wBefore w:w="32" w:type="dxa"/>
          <w:cantSplit/>
          <w:jc w:val="center"/>
        </w:trPr>
        <w:tc>
          <w:tcPr>
            <w:tcW w:w="2547" w:type="dxa"/>
          </w:tcPr>
          <w:p w14:paraId="730CC707" w14:textId="77777777" w:rsidR="00F26ED7" w:rsidRDefault="00F26ED7" w:rsidP="00F26ED7">
            <w:pPr>
              <w:pStyle w:val="TAL"/>
              <w:rPr>
                <w:rFonts w:cs="Arial"/>
              </w:rPr>
            </w:pPr>
            <w:r>
              <w:rPr>
                <w:rFonts w:cs="Arial"/>
              </w:rPr>
              <w:t>schedulingTimes</w:t>
            </w:r>
          </w:p>
        </w:tc>
        <w:tc>
          <w:tcPr>
            <w:tcW w:w="5245" w:type="dxa"/>
          </w:tcPr>
          <w:p w14:paraId="4C3C587F" w14:textId="77777777" w:rsidR="00F26ED7" w:rsidRDefault="00F26ED7" w:rsidP="00F26ED7">
            <w:pPr>
              <w:pStyle w:val="TAL"/>
              <w:spacing w:before="20" w:after="20"/>
              <w:rPr>
                <w:rFonts w:cs="Arial"/>
                <w:szCs w:val="18"/>
              </w:rPr>
            </w:pPr>
            <w:r>
              <w:rPr>
                <w:rFonts w:cs="Arial"/>
                <w:szCs w:val="18"/>
              </w:rPr>
              <w:t>It defines the active scheduling times.</w:t>
            </w:r>
          </w:p>
        </w:tc>
        <w:tc>
          <w:tcPr>
            <w:tcW w:w="1984" w:type="dxa"/>
          </w:tcPr>
          <w:p w14:paraId="421BCAD7" w14:textId="77777777" w:rsidR="00F26ED7" w:rsidRPr="00BB197A" w:rsidRDefault="00F26ED7" w:rsidP="00F26ED7">
            <w:pPr>
              <w:pStyle w:val="TAL"/>
              <w:rPr>
                <w:rFonts w:cs="Arial"/>
                <w:szCs w:val="18"/>
              </w:rPr>
            </w:pPr>
            <w:r w:rsidRPr="00BB197A">
              <w:rPr>
                <w:rFonts w:cs="Arial"/>
                <w:szCs w:val="18"/>
              </w:rPr>
              <w:t xml:space="preserve">type: </w:t>
            </w:r>
            <w:r>
              <w:rPr>
                <w:rFonts w:cs="Arial"/>
                <w:szCs w:val="18"/>
              </w:rPr>
              <w:t>SchedulingTime</w:t>
            </w:r>
          </w:p>
          <w:p w14:paraId="3F41779E" w14:textId="77777777" w:rsidR="00F26ED7" w:rsidRPr="00BB197A" w:rsidRDefault="00F26ED7" w:rsidP="00F26ED7">
            <w:pPr>
              <w:pStyle w:val="TAL"/>
              <w:rPr>
                <w:rFonts w:cs="Arial"/>
                <w:szCs w:val="18"/>
              </w:rPr>
            </w:pPr>
            <w:r w:rsidRPr="00BB197A">
              <w:rPr>
                <w:rFonts w:cs="Arial"/>
                <w:szCs w:val="18"/>
              </w:rPr>
              <w:t>multiplicity: 1</w:t>
            </w:r>
            <w:r>
              <w:rPr>
                <w:rFonts w:cs="Arial"/>
                <w:szCs w:val="18"/>
              </w:rPr>
              <w:t>..*</w:t>
            </w:r>
          </w:p>
          <w:p w14:paraId="4D96B640" w14:textId="77777777" w:rsidR="00F26ED7" w:rsidRPr="00BB197A" w:rsidRDefault="00F26ED7" w:rsidP="00F26ED7">
            <w:pPr>
              <w:pStyle w:val="TAL"/>
              <w:rPr>
                <w:rFonts w:cs="Arial"/>
                <w:szCs w:val="18"/>
              </w:rPr>
            </w:pPr>
            <w:r w:rsidRPr="00BB197A">
              <w:rPr>
                <w:rFonts w:cs="Arial"/>
                <w:szCs w:val="18"/>
              </w:rPr>
              <w:t xml:space="preserve">isOrdered: </w:t>
            </w:r>
            <w:r>
              <w:rPr>
                <w:rFonts w:cs="Arial"/>
                <w:szCs w:val="18"/>
              </w:rPr>
              <w:t>False</w:t>
            </w:r>
          </w:p>
          <w:p w14:paraId="29DA8487" w14:textId="77777777" w:rsidR="00F26ED7" w:rsidRPr="00BB197A" w:rsidRDefault="00F26ED7" w:rsidP="00F26ED7">
            <w:pPr>
              <w:pStyle w:val="TAL"/>
              <w:rPr>
                <w:rFonts w:cs="Arial"/>
                <w:szCs w:val="18"/>
              </w:rPr>
            </w:pPr>
            <w:r w:rsidRPr="00BB197A">
              <w:rPr>
                <w:rFonts w:cs="Arial"/>
                <w:szCs w:val="18"/>
              </w:rPr>
              <w:t xml:space="preserve">isUnique: </w:t>
            </w:r>
            <w:r>
              <w:rPr>
                <w:rFonts w:cs="Arial"/>
                <w:szCs w:val="18"/>
              </w:rPr>
              <w:t>True</w:t>
            </w:r>
          </w:p>
          <w:p w14:paraId="3F1AE943" w14:textId="77777777" w:rsidR="00F26ED7" w:rsidRPr="00BB197A" w:rsidRDefault="00F26ED7" w:rsidP="00F26ED7">
            <w:pPr>
              <w:pStyle w:val="TAL"/>
              <w:rPr>
                <w:rFonts w:cs="Arial"/>
                <w:szCs w:val="18"/>
              </w:rPr>
            </w:pPr>
            <w:r w:rsidRPr="00BB197A">
              <w:rPr>
                <w:rFonts w:cs="Arial"/>
                <w:szCs w:val="18"/>
              </w:rPr>
              <w:t xml:space="preserve">defaultValue: None </w:t>
            </w:r>
          </w:p>
          <w:p w14:paraId="06738E5A" w14:textId="77777777" w:rsidR="00F26ED7" w:rsidRPr="00BB197A" w:rsidRDefault="00F26ED7" w:rsidP="00F26ED7">
            <w:pPr>
              <w:pStyle w:val="TAL"/>
              <w:rPr>
                <w:rFonts w:cs="Arial"/>
                <w:szCs w:val="18"/>
              </w:rPr>
            </w:pPr>
            <w:r w:rsidRPr="00BB197A">
              <w:rPr>
                <w:rFonts w:cs="Arial"/>
                <w:szCs w:val="18"/>
              </w:rPr>
              <w:t>isNullable: False</w:t>
            </w:r>
          </w:p>
        </w:tc>
      </w:tr>
      <w:tr w:rsidR="00F26ED7" w:rsidRPr="00BB197A" w14:paraId="13643621" w14:textId="77777777" w:rsidTr="00367ED2">
        <w:trPr>
          <w:gridBefore w:val="1"/>
          <w:wBefore w:w="32" w:type="dxa"/>
          <w:cantSplit/>
          <w:jc w:val="center"/>
        </w:trPr>
        <w:tc>
          <w:tcPr>
            <w:tcW w:w="2547" w:type="dxa"/>
          </w:tcPr>
          <w:p w14:paraId="2B1EC273" w14:textId="77777777" w:rsidR="00F26ED7" w:rsidRDefault="00F26ED7" w:rsidP="00F26ED7">
            <w:pPr>
              <w:pStyle w:val="TAL"/>
              <w:rPr>
                <w:rFonts w:cs="Arial"/>
                <w:lang w:val="fr-FR"/>
              </w:rPr>
            </w:pPr>
            <w:r>
              <w:rPr>
                <w:rFonts w:cs="Arial"/>
              </w:rPr>
              <w:t>schedulerStatus</w:t>
            </w:r>
          </w:p>
        </w:tc>
        <w:tc>
          <w:tcPr>
            <w:tcW w:w="5245" w:type="dxa"/>
          </w:tcPr>
          <w:p w14:paraId="5616777D" w14:textId="77777777" w:rsidR="00F26ED7" w:rsidRPr="000819C1" w:rsidRDefault="00F26ED7" w:rsidP="00F26ED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F26ED7" w:rsidRPr="00BB197A" w:rsidRDefault="00F26ED7" w:rsidP="00F26ED7">
            <w:pPr>
              <w:pStyle w:val="TAL"/>
              <w:rPr>
                <w:rFonts w:cs="Arial"/>
                <w:szCs w:val="18"/>
              </w:rPr>
            </w:pPr>
            <w:r w:rsidRPr="00BB197A">
              <w:rPr>
                <w:rFonts w:cs="Arial"/>
                <w:szCs w:val="18"/>
              </w:rPr>
              <w:t>type: Boolean</w:t>
            </w:r>
          </w:p>
          <w:p w14:paraId="1DE3C523" w14:textId="77777777" w:rsidR="00F26ED7" w:rsidRPr="00BB197A" w:rsidRDefault="00F26ED7" w:rsidP="00F26ED7">
            <w:pPr>
              <w:pStyle w:val="TAL"/>
              <w:rPr>
                <w:rFonts w:cs="Arial"/>
                <w:szCs w:val="18"/>
              </w:rPr>
            </w:pPr>
            <w:r w:rsidRPr="00BB197A">
              <w:rPr>
                <w:rFonts w:cs="Arial"/>
                <w:szCs w:val="18"/>
              </w:rPr>
              <w:t>multiplicity: 1</w:t>
            </w:r>
          </w:p>
          <w:p w14:paraId="460E9865" w14:textId="77777777" w:rsidR="00F26ED7" w:rsidRPr="00BB197A" w:rsidRDefault="00F26ED7" w:rsidP="00F26ED7">
            <w:pPr>
              <w:pStyle w:val="TAL"/>
              <w:rPr>
                <w:rFonts w:cs="Arial"/>
                <w:szCs w:val="18"/>
              </w:rPr>
            </w:pPr>
            <w:r w:rsidRPr="00BB197A">
              <w:rPr>
                <w:rFonts w:cs="Arial"/>
                <w:szCs w:val="18"/>
              </w:rPr>
              <w:t>isOrdered: N/A</w:t>
            </w:r>
          </w:p>
          <w:p w14:paraId="38F93BE0" w14:textId="77777777" w:rsidR="00F26ED7" w:rsidRPr="00BB197A" w:rsidRDefault="00F26ED7" w:rsidP="00F26ED7">
            <w:pPr>
              <w:pStyle w:val="TAL"/>
              <w:rPr>
                <w:rFonts w:cs="Arial"/>
                <w:szCs w:val="18"/>
              </w:rPr>
            </w:pPr>
            <w:r w:rsidRPr="00BB197A">
              <w:rPr>
                <w:rFonts w:cs="Arial"/>
                <w:szCs w:val="18"/>
              </w:rPr>
              <w:t>isUnique: N/A</w:t>
            </w:r>
          </w:p>
          <w:p w14:paraId="4C7ACA67" w14:textId="77777777" w:rsidR="00F26ED7" w:rsidRPr="00BB197A" w:rsidRDefault="00F26ED7" w:rsidP="00F26ED7">
            <w:pPr>
              <w:pStyle w:val="TAL"/>
              <w:rPr>
                <w:rFonts w:cs="Arial"/>
                <w:szCs w:val="18"/>
              </w:rPr>
            </w:pPr>
            <w:r w:rsidRPr="00BB197A">
              <w:rPr>
                <w:rFonts w:cs="Arial"/>
                <w:szCs w:val="18"/>
              </w:rPr>
              <w:t xml:space="preserve">defaultValue: None </w:t>
            </w:r>
          </w:p>
          <w:p w14:paraId="1DB3BCF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24ABEB19" w14:textId="77777777" w:rsidTr="00367ED2">
        <w:trPr>
          <w:gridBefore w:val="1"/>
          <w:wBefore w:w="32" w:type="dxa"/>
          <w:cantSplit/>
          <w:jc w:val="center"/>
        </w:trPr>
        <w:tc>
          <w:tcPr>
            <w:tcW w:w="2547" w:type="dxa"/>
          </w:tcPr>
          <w:p w14:paraId="067D5BE5" w14:textId="77777777" w:rsidR="00F26ED7" w:rsidRDefault="00F26ED7" w:rsidP="00F26ED7">
            <w:pPr>
              <w:pStyle w:val="TAL"/>
              <w:rPr>
                <w:rFonts w:cs="Arial"/>
                <w:lang w:val="fr-FR"/>
              </w:rPr>
            </w:pPr>
            <w:r>
              <w:rPr>
                <w:rFonts w:cs="Arial"/>
              </w:rPr>
              <w:t>conditionStatus</w:t>
            </w:r>
          </w:p>
        </w:tc>
        <w:tc>
          <w:tcPr>
            <w:tcW w:w="5245" w:type="dxa"/>
          </w:tcPr>
          <w:p w14:paraId="123B13BF" w14:textId="77777777" w:rsidR="00F26ED7" w:rsidRPr="00367ED2" w:rsidRDefault="00F26ED7" w:rsidP="00F26ED7">
            <w:pPr>
              <w:pStyle w:val="TAL"/>
              <w:spacing w:before="20" w:after="20"/>
            </w:pPr>
            <w:r w:rsidRPr="00367ED2">
              <w:t>Switches between TRUE and FALSE depending upon whether the configured constraints are fulfilled or not.</w:t>
            </w:r>
          </w:p>
        </w:tc>
        <w:tc>
          <w:tcPr>
            <w:tcW w:w="1984" w:type="dxa"/>
          </w:tcPr>
          <w:p w14:paraId="7F7138A9" w14:textId="77777777" w:rsidR="00F26ED7" w:rsidRPr="00BB197A" w:rsidRDefault="00F26ED7" w:rsidP="00F26ED7">
            <w:pPr>
              <w:pStyle w:val="TAL"/>
              <w:rPr>
                <w:rFonts w:cs="Arial"/>
                <w:szCs w:val="18"/>
              </w:rPr>
            </w:pPr>
            <w:r w:rsidRPr="00BB197A">
              <w:rPr>
                <w:rFonts w:cs="Arial"/>
                <w:szCs w:val="18"/>
              </w:rPr>
              <w:t>type: Boolean</w:t>
            </w:r>
          </w:p>
          <w:p w14:paraId="3597A707" w14:textId="77777777" w:rsidR="00F26ED7" w:rsidRPr="00BB197A" w:rsidRDefault="00F26ED7" w:rsidP="00F26ED7">
            <w:pPr>
              <w:pStyle w:val="TAL"/>
              <w:rPr>
                <w:rFonts w:cs="Arial"/>
                <w:szCs w:val="18"/>
              </w:rPr>
            </w:pPr>
            <w:r w:rsidRPr="00BB197A">
              <w:rPr>
                <w:rFonts w:cs="Arial"/>
                <w:szCs w:val="18"/>
              </w:rPr>
              <w:t>multiplicity: 1</w:t>
            </w:r>
          </w:p>
          <w:p w14:paraId="15EF864C" w14:textId="77777777" w:rsidR="00F26ED7" w:rsidRPr="00BB197A" w:rsidRDefault="00F26ED7" w:rsidP="00F26ED7">
            <w:pPr>
              <w:pStyle w:val="TAL"/>
              <w:rPr>
                <w:rFonts w:cs="Arial"/>
                <w:szCs w:val="18"/>
              </w:rPr>
            </w:pPr>
            <w:r w:rsidRPr="00BB197A">
              <w:rPr>
                <w:rFonts w:cs="Arial"/>
                <w:szCs w:val="18"/>
              </w:rPr>
              <w:t>isOrdered: N/A</w:t>
            </w:r>
          </w:p>
          <w:p w14:paraId="20FFC16A" w14:textId="77777777" w:rsidR="00F26ED7" w:rsidRPr="00BB197A" w:rsidRDefault="00F26ED7" w:rsidP="00F26ED7">
            <w:pPr>
              <w:pStyle w:val="TAL"/>
              <w:rPr>
                <w:rFonts w:cs="Arial"/>
                <w:szCs w:val="18"/>
              </w:rPr>
            </w:pPr>
            <w:r w:rsidRPr="00BB197A">
              <w:rPr>
                <w:rFonts w:cs="Arial"/>
                <w:szCs w:val="18"/>
              </w:rPr>
              <w:t>isUnique: N/A</w:t>
            </w:r>
          </w:p>
          <w:p w14:paraId="0EABD501" w14:textId="77777777" w:rsidR="00F26ED7" w:rsidRPr="00BB197A" w:rsidRDefault="00F26ED7" w:rsidP="00F26ED7">
            <w:pPr>
              <w:pStyle w:val="TAL"/>
              <w:rPr>
                <w:rFonts w:cs="Arial"/>
                <w:szCs w:val="18"/>
              </w:rPr>
            </w:pPr>
            <w:r w:rsidRPr="00BB197A">
              <w:rPr>
                <w:rFonts w:cs="Arial"/>
                <w:szCs w:val="18"/>
              </w:rPr>
              <w:t xml:space="preserve">defaultValue: None </w:t>
            </w:r>
          </w:p>
          <w:p w14:paraId="7117448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75DE50F8" w14:textId="77777777" w:rsidTr="00367ED2">
        <w:trPr>
          <w:gridBefore w:val="1"/>
          <w:wBefore w:w="32" w:type="dxa"/>
          <w:cantSplit/>
          <w:jc w:val="center"/>
        </w:trPr>
        <w:tc>
          <w:tcPr>
            <w:tcW w:w="2547" w:type="dxa"/>
          </w:tcPr>
          <w:p w14:paraId="7266D6A6" w14:textId="77777777" w:rsidR="00F26ED7" w:rsidRDefault="00F26ED7" w:rsidP="00F26ED7">
            <w:pPr>
              <w:pStyle w:val="TAL"/>
              <w:rPr>
                <w:rFonts w:cs="Arial"/>
                <w:color w:val="000000"/>
                <w:szCs w:val="18"/>
              </w:rPr>
            </w:pPr>
            <w:r>
              <w:rPr>
                <w:rFonts w:cs="Arial"/>
                <w:color w:val="000000"/>
                <w:szCs w:val="18"/>
              </w:rPr>
              <w:t>schedulerRef</w:t>
            </w:r>
          </w:p>
        </w:tc>
        <w:tc>
          <w:tcPr>
            <w:tcW w:w="5245" w:type="dxa"/>
          </w:tcPr>
          <w:p w14:paraId="6E45A3D3" w14:textId="77777777" w:rsidR="00F26ED7" w:rsidRPr="00367ED2" w:rsidRDefault="00F26ED7" w:rsidP="00F26ED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F26ED7" w:rsidRPr="005C176A" w:rsidRDefault="00F26ED7" w:rsidP="00F26ED7">
            <w:pPr>
              <w:pStyle w:val="TAL"/>
              <w:rPr>
                <w:rFonts w:cs="Arial"/>
                <w:szCs w:val="18"/>
              </w:rPr>
            </w:pPr>
            <w:r w:rsidRPr="005C176A">
              <w:rPr>
                <w:rFonts w:cs="Arial"/>
                <w:szCs w:val="18"/>
              </w:rPr>
              <w:t xml:space="preserve">type: </w:t>
            </w:r>
            <w:r>
              <w:rPr>
                <w:rFonts w:cs="Arial"/>
                <w:szCs w:val="18"/>
              </w:rPr>
              <w:t>Dn</w:t>
            </w:r>
          </w:p>
          <w:p w14:paraId="330F1900" w14:textId="77777777" w:rsidR="00F26ED7" w:rsidRPr="005C176A" w:rsidRDefault="00F26ED7" w:rsidP="00F26E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F26ED7" w:rsidRPr="005C176A" w:rsidRDefault="00F26ED7" w:rsidP="00F26ED7">
            <w:pPr>
              <w:pStyle w:val="TAL"/>
              <w:rPr>
                <w:rFonts w:cs="Arial"/>
                <w:szCs w:val="18"/>
              </w:rPr>
            </w:pPr>
            <w:r w:rsidRPr="005C176A">
              <w:rPr>
                <w:rFonts w:cs="Arial"/>
                <w:szCs w:val="18"/>
              </w:rPr>
              <w:t>isOrdered: N/A</w:t>
            </w:r>
          </w:p>
          <w:p w14:paraId="36ABD5D4" w14:textId="77777777" w:rsidR="00F26ED7" w:rsidRPr="005C176A" w:rsidRDefault="00F26ED7" w:rsidP="00F26ED7">
            <w:pPr>
              <w:pStyle w:val="TAL"/>
              <w:rPr>
                <w:rFonts w:cs="Arial"/>
                <w:szCs w:val="18"/>
              </w:rPr>
            </w:pPr>
            <w:r w:rsidRPr="005C176A">
              <w:rPr>
                <w:rFonts w:cs="Arial"/>
                <w:szCs w:val="18"/>
              </w:rPr>
              <w:t>isUnique: N/A</w:t>
            </w:r>
          </w:p>
          <w:p w14:paraId="7936F4D6" w14:textId="77777777" w:rsidR="00F26ED7" w:rsidRPr="005C176A" w:rsidRDefault="00F26ED7" w:rsidP="00F26ED7">
            <w:pPr>
              <w:pStyle w:val="TAL"/>
              <w:rPr>
                <w:rFonts w:cs="Arial"/>
                <w:szCs w:val="18"/>
              </w:rPr>
            </w:pPr>
            <w:r w:rsidRPr="005C176A">
              <w:rPr>
                <w:rFonts w:cs="Arial"/>
                <w:szCs w:val="18"/>
              </w:rPr>
              <w:t>defaultValue: None</w:t>
            </w:r>
          </w:p>
          <w:p w14:paraId="4C5BB93E"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True</w:t>
            </w:r>
          </w:p>
        </w:tc>
      </w:tr>
      <w:tr w:rsidR="00F26ED7" w:rsidRPr="00BB197A" w14:paraId="40CA8294" w14:textId="77777777" w:rsidTr="00367ED2">
        <w:trPr>
          <w:gridBefore w:val="1"/>
          <w:wBefore w:w="32" w:type="dxa"/>
          <w:cantSplit/>
          <w:jc w:val="center"/>
        </w:trPr>
        <w:tc>
          <w:tcPr>
            <w:tcW w:w="2547" w:type="dxa"/>
          </w:tcPr>
          <w:p w14:paraId="6CD524F0" w14:textId="77777777" w:rsidR="00F26ED7" w:rsidRDefault="00F26ED7" w:rsidP="00F26ED7">
            <w:pPr>
              <w:pStyle w:val="TAL"/>
              <w:rPr>
                <w:rFonts w:cs="Arial"/>
                <w:color w:val="000000"/>
                <w:szCs w:val="18"/>
              </w:rPr>
            </w:pPr>
            <w:r>
              <w:rPr>
                <w:rFonts w:cs="Arial"/>
                <w:color w:val="000000"/>
                <w:szCs w:val="18"/>
              </w:rPr>
              <w:t>conditionMonitorRef</w:t>
            </w:r>
          </w:p>
        </w:tc>
        <w:tc>
          <w:tcPr>
            <w:tcW w:w="5245" w:type="dxa"/>
          </w:tcPr>
          <w:p w14:paraId="47F70C4A" w14:textId="77777777" w:rsidR="00F26ED7" w:rsidRPr="00367ED2" w:rsidRDefault="00F26ED7" w:rsidP="00F26ED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F26ED7" w:rsidRPr="005C176A" w:rsidRDefault="00F26ED7" w:rsidP="00F26ED7">
            <w:pPr>
              <w:pStyle w:val="TAL"/>
              <w:rPr>
                <w:rFonts w:cs="Arial"/>
                <w:szCs w:val="18"/>
              </w:rPr>
            </w:pPr>
            <w:r w:rsidRPr="005C176A">
              <w:rPr>
                <w:rFonts w:cs="Arial"/>
                <w:szCs w:val="18"/>
              </w:rPr>
              <w:t xml:space="preserve">type: </w:t>
            </w:r>
            <w:r>
              <w:rPr>
                <w:rFonts w:cs="Arial"/>
                <w:szCs w:val="18"/>
              </w:rPr>
              <w:t>Dn</w:t>
            </w:r>
          </w:p>
          <w:p w14:paraId="592128F2" w14:textId="77777777" w:rsidR="00F26ED7" w:rsidRPr="005C176A" w:rsidRDefault="00F26ED7" w:rsidP="00F26E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F26ED7" w:rsidRPr="005C176A" w:rsidRDefault="00F26ED7" w:rsidP="00F26ED7">
            <w:pPr>
              <w:pStyle w:val="TAL"/>
              <w:rPr>
                <w:rFonts w:cs="Arial"/>
                <w:szCs w:val="18"/>
              </w:rPr>
            </w:pPr>
            <w:r w:rsidRPr="005C176A">
              <w:rPr>
                <w:rFonts w:cs="Arial"/>
                <w:szCs w:val="18"/>
              </w:rPr>
              <w:t>isOrdered: N/A</w:t>
            </w:r>
          </w:p>
          <w:p w14:paraId="17F5FFB7" w14:textId="77777777" w:rsidR="00F26ED7" w:rsidRPr="005C176A" w:rsidRDefault="00F26ED7" w:rsidP="00F26ED7">
            <w:pPr>
              <w:pStyle w:val="TAL"/>
              <w:rPr>
                <w:rFonts w:cs="Arial"/>
                <w:szCs w:val="18"/>
              </w:rPr>
            </w:pPr>
            <w:r w:rsidRPr="005C176A">
              <w:rPr>
                <w:rFonts w:cs="Arial"/>
                <w:szCs w:val="18"/>
              </w:rPr>
              <w:t>isUnique: N/A</w:t>
            </w:r>
          </w:p>
          <w:p w14:paraId="535FBE9C" w14:textId="77777777" w:rsidR="00F26ED7" w:rsidRPr="005C176A" w:rsidRDefault="00F26ED7" w:rsidP="00F26ED7">
            <w:pPr>
              <w:pStyle w:val="TAL"/>
              <w:rPr>
                <w:rFonts w:cs="Arial"/>
                <w:szCs w:val="18"/>
              </w:rPr>
            </w:pPr>
            <w:r w:rsidRPr="005C176A">
              <w:rPr>
                <w:rFonts w:cs="Arial"/>
                <w:szCs w:val="18"/>
              </w:rPr>
              <w:t>defaultValue: None</w:t>
            </w:r>
          </w:p>
          <w:p w14:paraId="1B204A2E"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True</w:t>
            </w:r>
          </w:p>
        </w:tc>
      </w:tr>
      <w:tr w:rsidR="00F26ED7" w:rsidRPr="00BB197A" w14:paraId="0D0B7A48" w14:textId="77777777" w:rsidTr="00367ED2">
        <w:trPr>
          <w:gridBefore w:val="1"/>
          <w:wBefore w:w="32" w:type="dxa"/>
          <w:cantSplit/>
          <w:jc w:val="center"/>
        </w:trPr>
        <w:tc>
          <w:tcPr>
            <w:tcW w:w="2547" w:type="dxa"/>
          </w:tcPr>
          <w:p w14:paraId="340046A0" w14:textId="36852799" w:rsidR="00F26ED7" w:rsidRDefault="00F26ED7" w:rsidP="00F26ED7">
            <w:pPr>
              <w:pStyle w:val="TAL"/>
              <w:rPr>
                <w:rFonts w:cs="Arial"/>
                <w:color w:val="000000"/>
                <w:szCs w:val="18"/>
              </w:rPr>
            </w:pPr>
            <w:r>
              <w:rPr>
                <w:rFonts w:cs="Arial"/>
                <w:color w:val="000000"/>
                <w:szCs w:val="18"/>
              </w:rPr>
              <w:t>condition</w:t>
            </w:r>
          </w:p>
        </w:tc>
        <w:tc>
          <w:tcPr>
            <w:tcW w:w="5245" w:type="dxa"/>
          </w:tcPr>
          <w:p w14:paraId="7ACC389D" w14:textId="77777777" w:rsidR="00F26ED7" w:rsidRDefault="00F26ED7" w:rsidP="00F26ED7">
            <w:pPr>
              <w:pStyle w:val="TAL"/>
              <w:rPr>
                <w:rFonts w:cs="Arial"/>
              </w:rPr>
            </w:pPr>
            <w:r>
              <w:rPr>
                <w:rFonts w:cs="Arial"/>
              </w:rPr>
              <w:t xml:space="preserve">Logical expression of one or several condition(s). </w:t>
            </w:r>
          </w:p>
          <w:p w14:paraId="07A4C744" w14:textId="77777777" w:rsidR="00F26ED7" w:rsidRDefault="00F26ED7" w:rsidP="00F26ED7">
            <w:pPr>
              <w:pStyle w:val="TAL"/>
              <w:rPr>
                <w:rFonts w:cs="Arial"/>
              </w:rPr>
            </w:pPr>
          </w:p>
          <w:p w14:paraId="577D224A" w14:textId="210BF6D4" w:rsidR="00F26ED7" w:rsidRPr="001B33DA" w:rsidRDefault="00F26ED7" w:rsidP="00F26ED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F26ED7" w:rsidRPr="00230F73" w:rsidRDefault="00F26ED7" w:rsidP="00F26ED7">
            <w:pPr>
              <w:pStyle w:val="TAL"/>
              <w:rPr>
                <w:szCs w:val="18"/>
              </w:rPr>
            </w:pPr>
          </w:p>
          <w:p w14:paraId="74F668CB" w14:textId="77777777" w:rsidR="00F26ED7" w:rsidRDefault="00F26ED7" w:rsidP="00F26ED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F26ED7" w:rsidRDefault="00F26ED7" w:rsidP="00F26ED7">
            <w:pPr>
              <w:pStyle w:val="TAL"/>
              <w:rPr>
                <w:szCs w:val="18"/>
              </w:rPr>
            </w:pPr>
          </w:p>
          <w:p w14:paraId="443581BB" w14:textId="77777777" w:rsidR="00F26ED7" w:rsidRDefault="00F26ED7" w:rsidP="00F26ED7">
            <w:pPr>
              <w:pStyle w:val="TAL"/>
              <w:rPr>
                <w:rFonts w:cs="Arial"/>
              </w:rPr>
            </w:pPr>
            <w:r>
              <w:rPr>
                <w:szCs w:val="18"/>
              </w:rPr>
              <w:t>An empty string is not allowed.</w:t>
            </w:r>
          </w:p>
          <w:p w14:paraId="53BEC071" w14:textId="77777777" w:rsidR="00F26ED7" w:rsidRDefault="00F26ED7" w:rsidP="00F26ED7">
            <w:pPr>
              <w:pStyle w:val="TAL"/>
              <w:rPr>
                <w:rFonts w:cs="Arial"/>
              </w:rPr>
            </w:pPr>
          </w:p>
          <w:p w14:paraId="27EE397E" w14:textId="57E9A343" w:rsidR="00F26ED7" w:rsidRPr="001A7B90" w:rsidRDefault="00F26ED7" w:rsidP="00F26ED7">
            <w:pPr>
              <w:pStyle w:val="TAL"/>
              <w:rPr>
                <w:rFonts w:cs="Arial"/>
                <w:szCs w:val="18"/>
              </w:rPr>
            </w:pPr>
            <w:r w:rsidRPr="00B26339">
              <w:rPr>
                <w:rFonts w:cs="Arial"/>
                <w:szCs w:val="18"/>
              </w:rPr>
              <w:t>allowedValues: N/A</w:t>
            </w:r>
          </w:p>
        </w:tc>
        <w:tc>
          <w:tcPr>
            <w:tcW w:w="1984" w:type="dxa"/>
          </w:tcPr>
          <w:p w14:paraId="7920570F" w14:textId="77777777" w:rsidR="00F26ED7" w:rsidRPr="005C176A" w:rsidRDefault="00F26ED7" w:rsidP="00F26ED7">
            <w:pPr>
              <w:pStyle w:val="TAL"/>
              <w:rPr>
                <w:rFonts w:cs="Arial"/>
                <w:szCs w:val="18"/>
              </w:rPr>
            </w:pPr>
            <w:r w:rsidRPr="005C176A">
              <w:rPr>
                <w:rFonts w:cs="Arial"/>
                <w:szCs w:val="18"/>
              </w:rPr>
              <w:t>type: String</w:t>
            </w:r>
          </w:p>
          <w:p w14:paraId="68B8D4CE" w14:textId="77777777" w:rsidR="00F26ED7" w:rsidRPr="005C176A" w:rsidRDefault="00F26ED7" w:rsidP="00F26ED7">
            <w:pPr>
              <w:pStyle w:val="TAL"/>
              <w:rPr>
                <w:rFonts w:cs="Arial"/>
                <w:szCs w:val="18"/>
              </w:rPr>
            </w:pPr>
            <w:r w:rsidRPr="005C176A">
              <w:rPr>
                <w:rFonts w:cs="Arial"/>
                <w:szCs w:val="18"/>
              </w:rPr>
              <w:t>multiplicity: 1</w:t>
            </w:r>
          </w:p>
          <w:p w14:paraId="15C8D481" w14:textId="77777777" w:rsidR="00F26ED7" w:rsidRPr="005C176A" w:rsidRDefault="00F26ED7" w:rsidP="00F26ED7">
            <w:pPr>
              <w:pStyle w:val="TAL"/>
              <w:rPr>
                <w:rFonts w:cs="Arial"/>
                <w:szCs w:val="18"/>
              </w:rPr>
            </w:pPr>
            <w:r w:rsidRPr="005C176A">
              <w:rPr>
                <w:rFonts w:cs="Arial"/>
                <w:szCs w:val="18"/>
              </w:rPr>
              <w:t>isOrdered: N/A</w:t>
            </w:r>
          </w:p>
          <w:p w14:paraId="548D2165" w14:textId="77777777" w:rsidR="00F26ED7" w:rsidRPr="005C176A" w:rsidRDefault="00F26ED7" w:rsidP="00F26ED7">
            <w:pPr>
              <w:pStyle w:val="TAL"/>
              <w:rPr>
                <w:rFonts w:cs="Arial"/>
                <w:szCs w:val="18"/>
              </w:rPr>
            </w:pPr>
            <w:r w:rsidRPr="005C176A">
              <w:rPr>
                <w:rFonts w:cs="Arial"/>
                <w:szCs w:val="18"/>
              </w:rPr>
              <w:t>isUnique: N/A</w:t>
            </w:r>
          </w:p>
          <w:p w14:paraId="4546F2F0" w14:textId="77777777" w:rsidR="00F26ED7" w:rsidRPr="005C176A" w:rsidRDefault="00F26ED7" w:rsidP="00F26ED7">
            <w:pPr>
              <w:pStyle w:val="TAL"/>
              <w:rPr>
                <w:rFonts w:cs="Arial"/>
                <w:szCs w:val="18"/>
              </w:rPr>
            </w:pPr>
            <w:r w:rsidRPr="005C176A">
              <w:rPr>
                <w:rFonts w:cs="Arial"/>
                <w:szCs w:val="18"/>
              </w:rPr>
              <w:t>defaultValue: None</w:t>
            </w:r>
          </w:p>
          <w:p w14:paraId="4DE2B375"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False</w:t>
            </w:r>
          </w:p>
        </w:tc>
      </w:tr>
      <w:tr w:rsidR="00F26ED7" w:rsidRPr="00B26339" w14:paraId="34B54EE2" w14:textId="77777777" w:rsidTr="00367ED2">
        <w:trPr>
          <w:gridBefore w:val="1"/>
          <w:wBefore w:w="32" w:type="dxa"/>
          <w:cantSplit/>
          <w:jc w:val="center"/>
        </w:trPr>
        <w:tc>
          <w:tcPr>
            <w:tcW w:w="2547" w:type="dxa"/>
          </w:tcPr>
          <w:p w14:paraId="6AA84122" w14:textId="11057EF8" w:rsidR="00F26ED7" w:rsidRPr="00202D71" w:rsidRDefault="00F26ED7" w:rsidP="00F26ED7">
            <w:pPr>
              <w:pStyle w:val="TAL"/>
              <w:rPr>
                <w:rFonts w:cs="Arial"/>
              </w:rPr>
            </w:pPr>
            <w:r w:rsidRPr="0045307C">
              <w:rPr>
                <w:szCs w:val="18"/>
              </w:rPr>
              <w:lastRenderedPageBreak/>
              <w:t>dataScope</w:t>
            </w:r>
          </w:p>
        </w:tc>
        <w:tc>
          <w:tcPr>
            <w:tcW w:w="5245" w:type="dxa"/>
          </w:tcPr>
          <w:p w14:paraId="1AE4ABAA" w14:textId="040051B0" w:rsidR="00F26ED7" w:rsidRDefault="00F26ED7" w:rsidP="00F26ED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F26ED7" w:rsidRDefault="00F26ED7" w:rsidP="00F26ED7">
            <w:pPr>
              <w:pStyle w:val="TAL"/>
              <w:rPr>
                <w:szCs w:val="18"/>
              </w:rPr>
            </w:pPr>
          </w:p>
          <w:p w14:paraId="53D797BB" w14:textId="494C6917" w:rsidR="00F26ED7" w:rsidRPr="0061649B" w:rsidRDefault="00F26ED7" w:rsidP="00F26ED7">
            <w:pPr>
              <w:pStyle w:val="TAL"/>
              <w:spacing w:before="20" w:after="20"/>
            </w:pPr>
            <w:r>
              <w:rPr>
                <w:szCs w:val="18"/>
              </w:rPr>
              <w:t>Allowed Value: SNSSAI, 5QI, PLMN</w:t>
            </w:r>
          </w:p>
        </w:tc>
        <w:tc>
          <w:tcPr>
            <w:tcW w:w="1984" w:type="dxa"/>
          </w:tcPr>
          <w:p w14:paraId="09F6535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7586D510"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0A8B22F"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2C89A26" w14:textId="067CE687"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0C365A7E" w14:textId="77777777" w:rsidTr="00367ED2">
        <w:trPr>
          <w:gridBefore w:val="1"/>
          <w:wBefore w:w="32" w:type="dxa"/>
          <w:cantSplit/>
          <w:jc w:val="center"/>
        </w:trPr>
        <w:tc>
          <w:tcPr>
            <w:tcW w:w="2547" w:type="dxa"/>
          </w:tcPr>
          <w:p w14:paraId="2044F530" w14:textId="70D7168D" w:rsidR="00F26ED7" w:rsidRPr="0045307C" w:rsidRDefault="00F26ED7" w:rsidP="00F26ED7">
            <w:pPr>
              <w:pStyle w:val="TAL"/>
              <w:rPr>
                <w:szCs w:val="18"/>
              </w:rPr>
            </w:pPr>
            <w:r w:rsidRPr="00C6717F">
              <w:rPr>
                <w:rFonts w:cs="Arial"/>
              </w:rPr>
              <w:t>serviceType</w:t>
            </w:r>
          </w:p>
        </w:tc>
        <w:tc>
          <w:tcPr>
            <w:tcW w:w="5245" w:type="dxa"/>
          </w:tcPr>
          <w:p w14:paraId="06891F6E" w14:textId="77777777" w:rsidR="00F26ED7" w:rsidRPr="00F61E18" w:rsidRDefault="00F26ED7" w:rsidP="00F26ED7">
            <w:pPr>
              <w:pStyle w:val="TAL"/>
              <w:rPr>
                <w:rFonts w:cs="Arial"/>
                <w:szCs w:val="18"/>
              </w:rPr>
            </w:pPr>
            <w:r w:rsidRPr="00F61E18">
              <w:rPr>
                <w:rFonts w:cs="Arial"/>
                <w:szCs w:val="18"/>
              </w:rPr>
              <w:t>Specifies an end user service type for QoE measurements.</w:t>
            </w:r>
          </w:p>
          <w:p w14:paraId="55876A58" w14:textId="77777777" w:rsidR="00F26ED7" w:rsidRPr="00FE3560" w:rsidRDefault="00F26ED7" w:rsidP="00F26ED7">
            <w:pPr>
              <w:pStyle w:val="TAL"/>
              <w:rPr>
                <w:rFonts w:cs="Arial"/>
                <w:szCs w:val="18"/>
              </w:rPr>
            </w:pPr>
          </w:p>
          <w:p w14:paraId="107F0217" w14:textId="47079254" w:rsidR="00F26ED7" w:rsidRPr="00B940D8" w:rsidRDefault="00F26ED7" w:rsidP="00F26ED7">
            <w:pPr>
              <w:pStyle w:val="TAL"/>
              <w:rPr>
                <w:szCs w:val="18"/>
              </w:rPr>
            </w:pPr>
            <w:r w:rsidRPr="00FE3560">
              <w:rPr>
                <w:rFonts w:cs="Arial"/>
                <w:szCs w:val="18"/>
              </w:rPr>
              <w:t>allowedValues: DASH, MTSI, VR</w:t>
            </w:r>
          </w:p>
        </w:tc>
        <w:tc>
          <w:tcPr>
            <w:tcW w:w="1984" w:type="dxa"/>
          </w:tcPr>
          <w:p w14:paraId="08856AA0" w14:textId="77777777" w:rsidR="00F26ED7" w:rsidRPr="00F61E18" w:rsidRDefault="00F26ED7" w:rsidP="00F26ED7">
            <w:pPr>
              <w:pStyle w:val="TAL"/>
              <w:rPr>
                <w:rFonts w:cs="Arial"/>
                <w:szCs w:val="18"/>
              </w:rPr>
            </w:pPr>
            <w:r w:rsidRPr="00FE3560">
              <w:rPr>
                <w:rFonts w:cs="Arial"/>
                <w:szCs w:val="18"/>
              </w:rPr>
              <w:t xml:space="preserve">type: </w:t>
            </w:r>
            <w:r>
              <w:rPr>
                <w:rFonts w:cs="Arial"/>
                <w:szCs w:val="18"/>
              </w:rPr>
              <w:t>ENUM</w:t>
            </w:r>
          </w:p>
          <w:p w14:paraId="015821E5" w14:textId="77777777" w:rsidR="00F26ED7" w:rsidRPr="00F61E18" w:rsidRDefault="00F26ED7" w:rsidP="00F26ED7">
            <w:pPr>
              <w:pStyle w:val="TAL"/>
              <w:rPr>
                <w:rFonts w:cs="Arial"/>
                <w:szCs w:val="18"/>
              </w:rPr>
            </w:pPr>
            <w:r w:rsidRPr="00F61E18">
              <w:rPr>
                <w:rFonts w:cs="Arial"/>
                <w:szCs w:val="18"/>
              </w:rPr>
              <w:t>multiplicity: 1</w:t>
            </w:r>
          </w:p>
          <w:p w14:paraId="2D18F049" w14:textId="77777777" w:rsidR="00F26ED7" w:rsidRPr="00F61E18" w:rsidRDefault="00F26ED7" w:rsidP="00F26ED7">
            <w:pPr>
              <w:pStyle w:val="TAL"/>
              <w:rPr>
                <w:rFonts w:cs="Arial"/>
                <w:szCs w:val="18"/>
              </w:rPr>
            </w:pPr>
            <w:r w:rsidRPr="00F61E18">
              <w:rPr>
                <w:rFonts w:cs="Arial"/>
                <w:szCs w:val="18"/>
              </w:rPr>
              <w:t>isOrdered: N/A</w:t>
            </w:r>
          </w:p>
          <w:p w14:paraId="30C6ECCD" w14:textId="77777777" w:rsidR="00F26ED7" w:rsidRPr="00FE3560" w:rsidRDefault="00F26ED7" w:rsidP="00F26ED7">
            <w:pPr>
              <w:pStyle w:val="TAL"/>
              <w:rPr>
                <w:rFonts w:cs="Arial"/>
                <w:szCs w:val="18"/>
              </w:rPr>
            </w:pPr>
            <w:r w:rsidRPr="00F61E18">
              <w:rPr>
                <w:rFonts w:cs="Arial"/>
                <w:szCs w:val="18"/>
              </w:rPr>
              <w:t>isUnique: N/A</w:t>
            </w:r>
          </w:p>
          <w:p w14:paraId="5A773000" w14:textId="77777777" w:rsidR="00F26ED7" w:rsidRPr="00FE3560" w:rsidRDefault="00F26ED7" w:rsidP="00F26ED7">
            <w:pPr>
              <w:pStyle w:val="TAL"/>
              <w:rPr>
                <w:rFonts w:cs="Arial"/>
                <w:szCs w:val="18"/>
              </w:rPr>
            </w:pPr>
            <w:r w:rsidRPr="00FE3560">
              <w:rPr>
                <w:rFonts w:cs="Arial"/>
                <w:szCs w:val="18"/>
              </w:rPr>
              <w:t>defaultValue: None</w:t>
            </w:r>
          </w:p>
          <w:p w14:paraId="737FE30D" w14:textId="2979690C" w:rsidR="00F26ED7" w:rsidRPr="0045307C" w:rsidRDefault="00F26ED7" w:rsidP="00F26ED7">
            <w:pPr>
              <w:spacing w:after="0"/>
              <w:rPr>
                <w:rFonts w:ascii="Arial" w:hAnsi="Arial"/>
                <w:sz w:val="18"/>
                <w:szCs w:val="18"/>
              </w:rPr>
            </w:pPr>
            <w:r w:rsidRPr="00A3274E">
              <w:rPr>
                <w:rFonts w:ascii="Arial" w:hAnsi="Arial" w:cs="Arial"/>
                <w:sz w:val="18"/>
                <w:szCs w:val="18"/>
              </w:rPr>
              <w:t>isNullable: False</w:t>
            </w:r>
          </w:p>
        </w:tc>
      </w:tr>
      <w:tr w:rsidR="00F26ED7" w:rsidRPr="00B26339" w14:paraId="30B83D81" w14:textId="77777777" w:rsidTr="00367ED2">
        <w:trPr>
          <w:gridBefore w:val="1"/>
          <w:wBefore w:w="32" w:type="dxa"/>
          <w:cantSplit/>
          <w:jc w:val="center"/>
        </w:trPr>
        <w:tc>
          <w:tcPr>
            <w:tcW w:w="2547" w:type="dxa"/>
          </w:tcPr>
          <w:p w14:paraId="7338328C" w14:textId="31BFC8E0" w:rsidR="00F26ED7" w:rsidRPr="0045307C" w:rsidRDefault="00F26ED7" w:rsidP="00F26ED7">
            <w:pPr>
              <w:pStyle w:val="TAL"/>
              <w:rPr>
                <w:szCs w:val="18"/>
              </w:rPr>
            </w:pPr>
            <w:r w:rsidRPr="00C6717F">
              <w:rPr>
                <w:rFonts w:cs="Arial"/>
              </w:rPr>
              <w:t>qoECollectionEntityAddress</w:t>
            </w:r>
          </w:p>
        </w:tc>
        <w:tc>
          <w:tcPr>
            <w:tcW w:w="5245" w:type="dxa"/>
          </w:tcPr>
          <w:p w14:paraId="4DF80BA9" w14:textId="258A1936" w:rsidR="00F26ED7" w:rsidRPr="00B940D8" w:rsidRDefault="00F26ED7" w:rsidP="00F26ED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F26ED7" w:rsidRPr="00F61E18" w:rsidRDefault="00F26ED7" w:rsidP="00F26ED7">
            <w:pPr>
              <w:pStyle w:val="TAL"/>
              <w:rPr>
                <w:rFonts w:cs="Arial"/>
                <w:szCs w:val="18"/>
              </w:rPr>
            </w:pPr>
            <w:r w:rsidRPr="00F61E18">
              <w:rPr>
                <w:rFonts w:cs="Arial"/>
                <w:szCs w:val="18"/>
              </w:rPr>
              <w:t>type: IpAddress</w:t>
            </w:r>
          </w:p>
          <w:p w14:paraId="1E775550" w14:textId="77777777" w:rsidR="00F26ED7" w:rsidRPr="00F61E18" w:rsidRDefault="00F26ED7" w:rsidP="00F26ED7">
            <w:pPr>
              <w:pStyle w:val="TAL"/>
              <w:rPr>
                <w:rFonts w:cs="Arial"/>
                <w:szCs w:val="18"/>
              </w:rPr>
            </w:pPr>
            <w:r w:rsidRPr="00F61E18">
              <w:rPr>
                <w:rFonts w:cs="Arial"/>
                <w:szCs w:val="18"/>
              </w:rPr>
              <w:t>multiplicity: 1</w:t>
            </w:r>
          </w:p>
          <w:p w14:paraId="6310A3E5" w14:textId="77777777" w:rsidR="00F26ED7" w:rsidRPr="00F61E18" w:rsidRDefault="00F26ED7" w:rsidP="00F26ED7">
            <w:pPr>
              <w:pStyle w:val="TAL"/>
              <w:rPr>
                <w:rFonts w:cs="Arial"/>
                <w:szCs w:val="18"/>
              </w:rPr>
            </w:pPr>
            <w:r w:rsidRPr="00F61E18">
              <w:rPr>
                <w:rFonts w:cs="Arial"/>
                <w:szCs w:val="18"/>
              </w:rPr>
              <w:t>isOrdered: N/A</w:t>
            </w:r>
          </w:p>
          <w:p w14:paraId="106C6D1F" w14:textId="77777777" w:rsidR="00F26ED7" w:rsidRPr="00F61E18" w:rsidRDefault="00F26ED7" w:rsidP="00F26ED7">
            <w:pPr>
              <w:pStyle w:val="TAL"/>
              <w:rPr>
                <w:rFonts w:cs="Arial"/>
                <w:szCs w:val="18"/>
              </w:rPr>
            </w:pPr>
            <w:r w:rsidRPr="00F61E18">
              <w:rPr>
                <w:rFonts w:cs="Arial"/>
                <w:szCs w:val="18"/>
              </w:rPr>
              <w:t>isUnique: N/A</w:t>
            </w:r>
          </w:p>
          <w:p w14:paraId="2AA30B71" w14:textId="77777777" w:rsidR="00F26ED7" w:rsidRPr="00F61E18" w:rsidRDefault="00F26ED7" w:rsidP="00F26ED7">
            <w:pPr>
              <w:pStyle w:val="TAL"/>
              <w:rPr>
                <w:rFonts w:cs="Arial"/>
                <w:szCs w:val="18"/>
              </w:rPr>
            </w:pPr>
            <w:r w:rsidRPr="00F61E18">
              <w:rPr>
                <w:rFonts w:cs="Arial"/>
                <w:szCs w:val="18"/>
              </w:rPr>
              <w:t>defaultValue: None</w:t>
            </w:r>
          </w:p>
          <w:p w14:paraId="3FE43453" w14:textId="4BFAA4F9" w:rsidR="00F26ED7" w:rsidRPr="0045307C" w:rsidRDefault="00F26ED7" w:rsidP="00F26ED7">
            <w:pPr>
              <w:spacing w:after="0"/>
              <w:rPr>
                <w:rFonts w:ascii="Arial" w:hAnsi="Arial"/>
                <w:sz w:val="18"/>
                <w:szCs w:val="18"/>
              </w:rPr>
            </w:pPr>
            <w:r w:rsidRPr="00A3274E">
              <w:rPr>
                <w:rFonts w:ascii="Arial" w:hAnsi="Arial" w:cs="Arial"/>
                <w:sz w:val="18"/>
                <w:szCs w:val="18"/>
              </w:rPr>
              <w:t>isNullable: False</w:t>
            </w:r>
          </w:p>
        </w:tc>
      </w:tr>
      <w:tr w:rsidR="00F26ED7" w:rsidRPr="00B26339" w14:paraId="7FDDD7F8" w14:textId="77777777" w:rsidTr="00367ED2">
        <w:trPr>
          <w:gridBefore w:val="1"/>
          <w:wBefore w:w="32" w:type="dxa"/>
          <w:cantSplit/>
          <w:jc w:val="center"/>
        </w:trPr>
        <w:tc>
          <w:tcPr>
            <w:tcW w:w="2547" w:type="dxa"/>
          </w:tcPr>
          <w:p w14:paraId="04E5CC1E" w14:textId="6997C3C3" w:rsidR="00F26ED7" w:rsidRPr="0045307C" w:rsidRDefault="00F26ED7" w:rsidP="00F26ED7">
            <w:pPr>
              <w:pStyle w:val="TAL"/>
              <w:rPr>
                <w:szCs w:val="18"/>
              </w:rPr>
            </w:pPr>
            <w:r w:rsidRPr="00C6717F">
              <w:rPr>
                <w:rFonts w:cs="Arial"/>
              </w:rPr>
              <w:t>qoETarget</w:t>
            </w:r>
          </w:p>
        </w:tc>
        <w:tc>
          <w:tcPr>
            <w:tcW w:w="5245" w:type="dxa"/>
          </w:tcPr>
          <w:p w14:paraId="7E3E11D6" w14:textId="77777777" w:rsidR="00F26ED7" w:rsidRPr="00F61E18" w:rsidRDefault="00F26ED7" w:rsidP="00F26ED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F26ED7" w:rsidRPr="00B940D8" w:rsidRDefault="00F26ED7" w:rsidP="00F26ED7">
            <w:pPr>
              <w:pStyle w:val="TAL"/>
              <w:rPr>
                <w:szCs w:val="18"/>
              </w:rPr>
            </w:pPr>
          </w:p>
        </w:tc>
        <w:tc>
          <w:tcPr>
            <w:tcW w:w="1984" w:type="dxa"/>
          </w:tcPr>
          <w:p w14:paraId="2E3F4491" w14:textId="77777777" w:rsidR="00F26ED7" w:rsidRPr="00F61E18" w:rsidRDefault="00F26ED7" w:rsidP="00F26ED7">
            <w:pPr>
              <w:pStyle w:val="TAL"/>
              <w:rPr>
                <w:rFonts w:cs="Arial"/>
                <w:szCs w:val="18"/>
              </w:rPr>
            </w:pPr>
            <w:r w:rsidRPr="00F61E18">
              <w:rPr>
                <w:rFonts w:cs="Arial"/>
                <w:szCs w:val="18"/>
              </w:rPr>
              <w:t>type: String</w:t>
            </w:r>
          </w:p>
          <w:p w14:paraId="4C363209" w14:textId="77777777" w:rsidR="00F26ED7" w:rsidRPr="00F61E18" w:rsidRDefault="00F26ED7" w:rsidP="00F26ED7">
            <w:pPr>
              <w:pStyle w:val="TAL"/>
              <w:rPr>
                <w:rFonts w:cs="Arial"/>
                <w:szCs w:val="18"/>
              </w:rPr>
            </w:pPr>
            <w:r w:rsidRPr="00F61E18">
              <w:rPr>
                <w:rFonts w:cs="Arial"/>
                <w:szCs w:val="18"/>
              </w:rPr>
              <w:t>multiplicity: 1</w:t>
            </w:r>
          </w:p>
          <w:p w14:paraId="562A686C" w14:textId="77777777" w:rsidR="00F26ED7" w:rsidRPr="00F61E18" w:rsidRDefault="00F26ED7" w:rsidP="00F26ED7">
            <w:pPr>
              <w:pStyle w:val="TAL"/>
              <w:rPr>
                <w:rFonts w:cs="Arial"/>
                <w:szCs w:val="18"/>
              </w:rPr>
            </w:pPr>
            <w:r w:rsidRPr="00F61E18">
              <w:rPr>
                <w:rFonts w:cs="Arial"/>
                <w:szCs w:val="18"/>
              </w:rPr>
              <w:t>isOrdered:N/A</w:t>
            </w:r>
          </w:p>
          <w:p w14:paraId="33F4D951" w14:textId="77777777" w:rsidR="00F26ED7" w:rsidRPr="00F61E18" w:rsidRDefault="00F26ED7" w:rsidP="00F26ED7">
            <w:pPr>
              <w:pStyle w:val="TAL"/>
              <w:rPr>
                <w:rFonts w:cs="Arial"/>
                <w:szCs w:val="18"/>
              </w:rPr>
            </w:pPr>
            <w:r w:rsidRPr="00F61E18">
              <w:rPr>
                <w:rFonts w:cs="Arial"/>
                <w:szCs w:val="18"/>
              </w:rPr>
              <w:t>isUnique: N/A</w:t>
            </w:r>
          </w:p>
          <w:p w14:paraId="5341C959" w14:textId="77777777" w:rsidR="00F26ED7" w:rsidRPr="00F61E18" w:rsidRDefault="00F26ED7" w:rsidP="00F26ED7">
            <w:pPr>
              <w:pStyle w:val="TAL"/>
              <w:rPr>
                <w:rFonts w:cs="Arial"/>
                <w:szCs w:val="18"/>
              </w:rPr>
            </w:pPr>
            <w:r w:rsidRPr="00F61E18">
              <w:rPr>
                <w:rFonts w:cs="Arial"/>
                <w:szCs w:val="18"/>
              </w:rPr>
              <w:t>defaultValue: None</w:t>
            </w:r>
          </w:p>
          <w:p w14:paraId="1DD63BC4" w14:textId="77777777" w:rsidR="00F26ED7" w:rsidRPr="00F61E18" w:rsidRDefault="00F26ED7" w:rsidP="00F26ED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F26ED7" w:rsidRPr="0045307C" w:rsidRDefault="00F26ED7" w:rsidP="00F26ED7">
            <w:pPr>
              <w:spacing w:after="0"/>
              <w:rPr>
                <w:rFonts w:ascii="Arial" w:hAnsi="Arial"/>
                <w:sz w:val="18"/>
                <w:szCs w:val="18"/>
              </w:rPr>
            </w:pPr>
          </w:p>
        </w:tc>
      </w:tr>
      <w:tr w:rsidR="00F26ED7" w:rsidRPr="00B26339" w14:paraId="6DEEF662" w14:textId="77777777" w:rsidTr="00367ED2">
        <w:trPr>
          <w:gridBefore w:val="1"/>
          <w:wBefore w:w="32" w:type="dxa"/>
          <w:cantSplit/>
          <w:jc w:val="center"/>
        </w:trPr>
        <w:tc>
          <w:tcPr>
            <w:tcW w:w="2547" w:type="dxa"/>
          </w:tcPr>
          <w:p w14:paraId="37BCD633" w14:textId="3EBF9F47" w:rsidR="00F26ED7" w:rsidRPr="0045307C" w:rsidRDefault="00F26ED7" w:rsidP="00F26ED7">
            <w:pPr>
              <w:pStyle w:val="TAL"/>
              <w:rPr>
                <w:szCs w:val="18"/>
              </w:rPr>
            </w:pPr>
            <w:r w:rsidRPr="00C6717F">
              <w:rPr>
                <w:rFonts w:cs="Arial"/>
              </w:rPr>
              <w:t>qoEReference</w:t>
            </w:r>
          </w:p>
        </w:tc>
        <w:tc>
          <w:tcPr>
            <w:tcW w:w="5245" w:type="dxa"/>
          </w:tcPr>
          <w:p w14:paraId="584E2ECC" w14:textId="77777777" w:rsidR="00F26ED7" w:rsidRPr="00A3274E" w:rsidRDefault="00F26ED7" w:rsidP="00F26ED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F26ED7" w:rsidRPr="00F61E18" w:rsidRDefault="00F26ED7" w:rsidP="00F26ED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F26ED7" w:rsidRPr="00F61E18" w:rsidRDefault="00F26ED7" w:rsidP="00F26ED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F26ED7" w:rsidRPr="00B940D8" w:rsidRDefault="00F26ED7" w:rsidP="00F26ED7">
            <w:pPr>
              <w:pStyle w:val="TAL"/>
              <w:rPr>
                <w:szCs w:val="18"/>
              </w:rPr>
            </w:pPr>
            <w:r w:rsidRPr="00F61E18">
              <w:rPr>
                <w:rFonts w:cs="Arial"/>
                <w:szCs w:val="18"/>
              </w:rPr>
              <w:t>The QMC ID is generated by the management system or the operator.</w:t>
            </w:r>
          </w:p>
        </w:tc>
        <w:tc>
          <w:tcPr>
            <w:tcW w:w="1984" w:type="dxa"/>
          </w:tcPr>
          <w:p w14:paraId="1FF00723" w14:textId="77777777" w:rsidR="00F26ED7" w:rsidRPr="00F61E18" w:rsidRDefault="00F26ED7" w:rsidP="00F26ED7">
            <w:pPr>
              <w:pStyle w:val="TAL"/>
              <w:rPr>
                <w:rFonts w:cs="Arial"/>
                <w:szCs w:val="18"/>
              </w:rPr>
            </w:pPr>
            <w:r w:rsidRPr="00F61E18">
              <w:rPr>
                <w:rFonts w:cs="Arial"/>
                <w:szCs w:val="18"/>
              </w:rPr>
              <w:t>type: String</w:t>
            </w:r>
          </w:p>
          <w:p w14:paraId="564E8F52" w14:textId="77777777" w:rsidR="00F26ED7" w:rsidRPr="00F61E18" w:rsidRDefault="00F26ED7" w:rsidP="00F26ED7">
            <w:pPr>
              <w:pStyle w:val="TAL"/>
              <w:rPr>
                <w:rFonts w:cs="Arial"/>
                <w:szCs w:val="18"/>
              </w:rPr>
            </w:pPr>
            <w:r w:rsidRPr="00F61E18">
              <w:rPr>
                <w:rFonts w:cs="Arial"/>
                <w:szCs w:val="18"/>
              </w:rPr>
              <w:t>multiplicity: 1</w:t>
            </w:r>
          </w:p>
          <w:p w14:paraId="1EDD332E" w14:textId="77777777" w:rsidR="00F26ED7" w:rsidRPr="00F61E18" w:rsidRDefault="00F26ED7" w:rsidP="00F26ED7">
            <w:pPr>
              <w:pStyle w:val="TAL"/>
              <w:rPr>
                <w:rFonts w:cs="Arial"/>
                <w:szCs w:val="18"/>
              </w:rPr>
            </w:pPr>
            <w:r w:rsidRPr="00F61E18">
              <w:rPr>
                <w:rFonts w:cs="Arial"/>
                <w:szCs w:val="18"/>
              </w:rPr>
              <w:t>isOrdered: N/A</w:t>
            </w:r>
          </w:p>
          <w:p w14:paraId="27011EE4" w14:textId="77777777" w:rsidR="00F26ED7" w:rsidRPr="00F61E18" w:rsidRDefault="00F26ED7" w:rsidP="00F26ED7">
            <w:pPr>
              <w:pStyle w:val="TAL"/>
              <w:rPr>
                <w:rFonts w:cs="Arial"/>
                <w:szCs w:val="18"/>
              </w:rPr>
            </w:pPr>
            <w:r w:rsidRPr="00F61E18">
              <w:rPr>
                <w:rFonts w:cs="Arial"/>
                <w:szCs w:val="18"/>
              </w:rPr>
              <w:t>isUnique: N/A</w:t>
            </w:r>
          </w:p>
          <w:p w14:paraId="710AC6A0" w14:textId="77777777" w:rsidR="00F26ED7" w:rsidRPr="00F61E18" w:rsidRDefault="00F26ED7" w:rsidP="00F26ED7">
            <w:pPr>
              <w:pStyle w:val="TAL"/>
              <w:rPr>
                <w:rFonts w:cs="Arial"/>
                <w:szCs w:val="18"/>
              </w:rPr>
            </w:pPr>
            <w:r w:rsidRPr="00F61E18">
              <w:rPr>
                <w:rFonts w:cs="Arial"/>
                <w:szCs w:val="18"/>
              </w:rPr>
              <w:t>defaultValue: None</w:t>
            </w:r>
          </w:p>
          <w:p w14:paraId="4572D200" w14:textId="77777777" w:rsidR="00F26ED7" w:rsidRPr="00F61E18" w:rsidRDefault="00F26ED7" w:rsidP="00F26ED7">
            <w:pPr>
              <w:pStyle w:val="TAL"/>
              <w:rPr>
                <w:rFonts w:cs="Arial"/>
                <w:szCs w:val="18"/>
              </w:rPr>
            </w:pPr>
            <w:r w:rsidRPr="00F61E18">
              <w:rPr>
                <w:rFonts w:cs="Arial"/>
                <w:szCs w:val="18"/>
              </w:rPr>
              <w:t>isNullable: False</w:t>
            </w:r>
          </w:p>
          <w:p w14:paraId="51B6D3FA" w14:textId="77777777" w:rsidR="00F26ED7" w:rsidRPr="0045307C" w:rsidRDefault="00F26ED7" w:rsidP="00F26ED7">
            <w:pPr>
              <w:spacing w:after="0"/>
              <w:rPr>
                <w:rFonts w:ascii="Arial" w:hAnsi="Arial"/>
                <w:sz w:val="18"/>
                <w:szCs w:val="18"/>
              </w:rPr>
            </w:pPr>
          </w:p>
        </w:tc>
      </w:tr>
      <w:tr w:rsidR="00F26ED7" w:rsidRPr="00B26339" w14:paraId="775D045A" w14:textId="77777777" w:rsidTr="00367ED2">
        <w:trPr>
          <w:gridBefore w:val="1"/>
          <w:wBefore w:w="32" w:type="dxa"/>
          <w:cantSplit/>
          <w:jc w:val="center"/>
        </w:trPr>
        <w:tc>
          <w:tcPr>
            <w:tcW w:w="2547" w:type="dxa"/>
          </w:tcPr>
          <w:p w14:paraId="2292244C" w14:textId="60EF16CD" w:rsidR="00F26ED7" w:rsidRPr="0045307C" w:rsidRDefault="00F26ED7" w:rsidP="00F26ED7">
            <w:pPr>
              <w:pStyle w:val="TAL"/>
              <w:rPr>
                <w:szCs w:val="18"/>
              </w:rPr>
            </w:pPr>
            <w:r w:rsidRPr="00C6717F">
              <w:rPr>
                <w:rFonts w:cs="Arial"/>
              </w:rPr>
              <w:t>sliceScope</w:t>
            </w:r>
          </w:p>
        </w:tc>
        <w:tc>
          <w:tcPr>
            <w:tcW w:w="5245" w:type="dxa"/>
          </w:tcPr>
          <w:p w14:paraId="4F4A9748" w14:textId="77777777" w:rsidR="00F26ED7" w:rsidRPr="00F61E18" w:rsidRDefault="00F26ED7" w:rsidP="00F26ED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F26ED7" w:rsidRPr="00B940D8" w:rsidRDefault="00F26ED7" w:rsidP="00F26ED7">
            <w:pPr>
              <w:pStyle w:val="TAL"/>
              <w:rPr>
                <w:szCs w:val="18"/>
              </w:rPr>
            </w:pPr>
          </w:p>
        </w:tc>
        <w:tc>
          <w:tcPr>
            <w:tcW w:w="1984" w:type="dxa"/>
          </w:tcPr>
          <w:p w14:paraId="7B9A72B4" w14:textId="77777777" w:rsidR="00F26ED7" w:rsidRPr="00A3274E" w:rsidRDefault="00F26ED7" w:rsidP="00F26ED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F26ED7" w:rsidRPr="00F61E18" w:rsidRDefault="00F26ED7" w:rsidP="00F26ED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F26ED7" w:rsidRPr="00F61E18" w:rsidRDefault="00F26ED7" w:rsidP="00F26ED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F26ED7" w:rsidRPr="0045307C" w:rsidRDefault="00F26ED7" w:rsidP="00F26ED7">
            <w:pPr>
              <w:spacing w:after="0"/>
              <w:rPr>
                <w:rFonts w:ascii="Arial" w:hAnsi="Arial"/>
                <w:sz w:val="18"/>
                <w:szCs w:val="18"/>
              </w:rPr>
            </w:pPr>
          </w:p>
        </w:tc>
      </w:tr>
      <w:tr w:rsidR="00F26ED7" w:rsidRPr="00B26339" w14:paraId="3204EEE3" w14:textId="77777777" w:rsidTr="00367ED2">
        <w:trPr>
          <w:gridBefore w:val="1"/>
          <w:wBefore w:w="32" w:type="dxa"/>
          <w:cantSplit/>
          <w:jc w:val="center"/>
        </w:trPr>
        <w:tc>
          <w:tcPr>
            <w:tcW w:w="2547" w:type="dxa"/>
          </w:tcPr>
          <w:p w14:paraId="564EFC47" w14:textId="2ADC4480" w:rsidR="00F26ED7" w:rsidRPr="0045307C" w:rsidRDefault="00F26ED7" w:rsidP="00F26ED7">
            <w:pPr>
              <w:pStyle w:val="TAL"/>
              <w:rPr>
                <w:szCs w:val="18"/>
              </w:rPr>
            </w:pPr>
            <w:r w:rsidRPr="00C6717F">
              <w:rPr>
                <w:rFonts w:cs="Arial"/>
              </w:rPr>
              <w:t>qMCConfigFile</w:t>
            </w:r>
          </w:p>
        </w:tc>
        <w:tc>
          <w:tcPr>
            <w:tcW w:w="5245" w:type="dxa"/>
          </w:tcPr>
          <w:p w14:paraId="2F3114B9" w14:textId="5F3CB2E5" w:rsidR="00F26ED7" w:rsidRPr="00B940D8" w:rsidRDefault="00F26ED7" w:rsidP="00F26ED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F26ED7" w:rsidRPr="0045307C" w:rsidRDefault="00F26ED7" w:rsidP="00F26ED7">
            <w:pPr>
              <w:spacing w:after="0"/>
              <w:rPr>
                <w:rFonts w:ascii="Arial" w:hAnsi="Arial"/>
                <w:sz w:val="18"/>
                <w:szCs w:val="18"/>
              </w:rPr>
            </w:pPr>
            <w:r w:rsidRPr="00170E77">
              <w:rPr>
                <w:rFonts w:ascii="Arial" w:hAnsi="Arial" w:cs="Arial"/>
                <w:sz w:val="18"/>
                <w:szCs w:val="18"/>
              </w:rPr>
              <w:t>isNullable: False</w:t>
            </w:r>
          </w:p>
        </w:tc>
      </w:tr>
      <w:tr w:rsidR="00F26ED7" w:rsidRPr="00B26339" w14:paraId="344279C4" w14:textId="77777777" w:rsidTr="00367ED2">
        <w:trPr>
          <w:gridBefore w:val="1"/>
          <w:wBefore w:w="32" w:type="dxa"/>
          <w:cantSplit/>
          <w:jc w:val="center"/>
        </w:trPr>
        <w:tc>
          <w:tcPr>
            <w:tcW w:w="2547" w:type="dxa"/>
          </w:tcPr>
          <w:p w14:paraId="576D0C54" w14:textId="74D433DD" w:rsidR="00F26ED7" w:rsidRPr="00C6717F" w:rsidRDefault="00F26ED7" w:rsidP="00F26ED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F26ED7" w:rsidRPr="00F61E18" w:rsidRDefault="00F26ED7" w:rsidP="00F26ED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F26ED7" w:rsidRPr="0061649B" w:rsidRDefault="00F26ED7" w:rsidP="00F26ED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F26ED7" w:rsidRPr="0061649B" w:rsidRDefault="00F26ED7" w:rsidP="00F26ED7">
            <w:pPr>
              <w:pStyle w:val="TAL"/>
            </w:pPr>
            <w:r w:rsidRPr="0061649B">
              <w:t xml:space="preserve">multiplicity: </w:t>
            </w:r>
            <w:r>
              <w:t xml:space="preserve"> </w:t>
            </w:r>
            <w:r w:rsidRPr="001B250C">
              <w:t>0..255</w:t>
            </w:r>
          </w:p>
          <w:p w14:paraId="0EC3B309" w14:textId="77777777" w:rsidR="00F26ED7" w:rsidRPr="0061649B" w:rsidRDefault="00F26ED7" w:rsidP="00F26ED7">
            <w:pPr>
              <w:pStyle w:val="TAL"/>
            </w:pPr>
            <w:r w:rsidRPr="0061649B">
              <w:t>isOrdered: False</w:t>
            </w:r>
          </w:p>
          <w:p w14:paraId="04B8292E" w14:textId="77777777" w:rsidR="00F26ED7" w:rsidRPr="00B940D8" w:rsidRDefault="00F26ED7" w:rsidP="00F26ED7">
            <w:pPr>
              <w:pStyle w:val="TAL"/>
            </w:pPr>
            <w:r w:rsidRPr="00B940D8">
              <w:t>isUnique: True</w:t>
            </w:r>
          </w:p>
          <w:p w14:paraId="28107313" w14:textId="77777777" w:rsidR="00F26ED7" w:rsidRPr="00915341" w:rsidRDefault="00F26ED7" w:rsidP="00F26ED7">
            <w:pPr>
              <w:pStyle w:val="TAL"/>
              <w:rPr>
                <w:rFonts w:cs="Arial"/>
                <w:lang w:eastAsia="zh-CN"/>
              </w:rPr>
            </w:pPr>
            <w:r w:rsidRPr="00B940D8">
              <w:t>defaultVa</w:t>
            </w:r>
            <w:r w:rsidRPr="00915341">
              <w:rPr>
                <w:rFonts w:cs="Arial"/>
                <w:lang w:eastAsia="zh-CN"/>
              </w:rPr>
              <w:t>lue: None</w:t>
            </w:r>
          </w:p>
          <w:p w14:paraId="55D700B1" w14:textId="1A1B5D92" w:rsidR="00F26ED7" w:rsidRPr="00FE3560" w:rsidRDefault="00F26ED7" w:rsidP="00F26ED7">
            <w:pPr>
              <w:keepNext/>
              <w:keepLines/>
              <w:spacing w:after="0"/>
              <w:rPr>
                <w:rFonts w:ascii="Arial" w:hAnsi="Arial" w:cs="Arial"/>
                <w:sz w:val="18"/>
                <w:szCs w:val="18"/>
              </w:rPr>
            </w:pPr>
            <w:r w:rsidRPr="00915341">
              <w:rPr>
                <w:rFonts w:cs="Arial"/>
                <w:lang w:eastAsia="zh-CN"/>
              </w:rPr>
              <w:t>isNullable: False</w:t>
            </w:r>
          </w:p>
        </w:tc>
      </w:tr>
      <w:tr w:rsidR="00F26ED7" w:rsidRPr="00B26339" w14:paraId="34F68053" w14:textId="77777777" w:rsidTr="00367ED2">
        <w:trPr>
          <w:gridBefore w:val="1"/>
          <w:wBefore w:w="32" w:type="dxa"/>
          <w:cantSplit/>
          <w:jc w:val="center"/>
        </w:trPr>
        <w:tc>
          <w:tcPr>
            <w:tcW w:w="2547" w:type="dxa"/>
          </w:tcPr>
          <w:p w14:paraId="7FA5AE3C" w14:textId="26E17053" w:rsidR="00F26ED7" w:rsidRPr="00C6717F" w:rsidRDefault="00F26ED7" w:rsidP="00F26ED7">
            <w:pPr>
              <w:pStyle w:val="TAL"/>
              <w:rPr>
                <w:rFonts w:cs="Arial"/>
              </w:rPr>
            </w:pPr>
            <w:r w:rsidRPr="001D2C01">
              <w:rPr>
                <w:rFonts w:cs="Arial"/>
                <w:lang w:eastAsia="zh-CN"/>
              </w:rPr>
              <w:t>fiveQIValue</w:t>
            </w:r>
          </w:p>
        </w:tc>
        <w:tc>
          <w:tcPr>
            <w:tcW w:w="5245" w:type="dxa"/>
          </w:tcPr>
          <w:p w14:paraId="319EE22A" w14:textId="77777777" w:rsidR="00F26ED7" w:rsidRPr="00915341" w:rsidRDefault="00F26ED7" w:rsidP="00F26ED7">
            <w:pPr>
              <w:pStyle w:val="TAL"/>
              <w:rPr>
                <w:rFonts w:cs="Arial"/>
                <w:lang w:eastAsia="zh-CN"/>
              </w:rPr>
            </w:pPr>
            <w:r w:rsidRPr="00915341">
              <w:rPr>
                <w:rFonts w:cs="Arial"/>
                <w:lang w:eastAsia="zh-CN"/>
              </w:rPr>
              <w:t>It indicates 5QI value.</w:t>
            </w:r>
          </w:p>
          <w:p w14:paraId="37574012" w14:textId="77777777" w:rsidR="00F26ED7" w:rsidRPr="00915341" w:rsidRDefault="00F26ED7" w:rsidP="00F26ED7">
            <w:pPr>
              <w:pStyle w:val="TAL"/>
              <w:rPr>
                <w:rFonts w:cs="Arial"/>
                <w:lang w:eastAsia="zh-CN"/>
              </w:rPr>
            </w:pPr>
          </w:p>
          <w:p w14:paraId="121A2AC9" w14:textId="2941D213" w:rsidR="00F26ED7" w:rsidRPr="00F61E18" w:rsidRDefault="00F26ED7" w:rsidP="00F26ED7">
            <w:pPr>
              <w:pStyle w:val="TAL"/>
              <w:rPr>
                <w:rFonts w:cs="Arial"/>
                <w:szCs w:val="18"/>
              </w:rPr>
            </w:pPr>
            <w:r w:rsidRPr="00915341">
              <w:rPr>
                <w:rFonts w:cs="Arial"/>
                <w:lang w:eastAsia="zh-CN"/>
              </w:rPr>
              <w:t>allowedValues: 0 - 255</w:t>
            </w:r>
          </w:p>
        </w:tc>
        <w:tc>
          <w:tcPr>
            <w:tcW w:w="1984" w:type="dxa"/>
          </w:tcPr>
          <w:p w14:paraId="5D24ED14" w14:textId="77777777" w:rsidR="00F26ED7" w:rsidRPr="00915341" w:rsidRDefault="00F26ED7" w:rsidP="00F26ED7">
            <w:pPr>
              <w:pStyle w:val="TAL"/>
              <w:rPr>
                <w:rFonts w:cs="Arial"/>
                <w:lang w:eastAsia="zh-CN"/>
              </w:rPr>
            </w:pPr>
            <w:r w:rsidRPr="00915341">
              <w:rPr>
                <w:rFonts w:cs="Arial"/>
                <w:lang w:eastAsia="zh-CN"/>
              </w:rPr>
              <w:t>type: Integer</w:t>
            </w:r>
          </w:p>
          <w:p w14:paraId="6CA811B9" w14:textId="77777777" w:rsidR="00F26ED7" w:rsidRPr="00915341" w:rsidRDefault="00F26ED7" w:rsidP="00F26ED7">
            <w:pPr>
              <w:pStyle w:val="TAL"/>
              <w:rPr>
                <w:rFonts w:cs="Arial"/>
                <w:lang w:eastAsia="zh-CN"/>
              </w:rPr>
            </w:pPr>
            <w:r w:rsidRPr="00915341">
              <w:rPr>
                <w:rFonts w:cs="Arial"/>
                <w:lang w:eastAsia="zh-CN"/>
              </w:rPr>
              <w:t>multiplicity: 1</w:t>
            </w:r>
          </w:p>
          <w:p w14:paraId="06BCD0E9" w14:textId="62480525" w:rsidR="00F26ED7" w:rsidRPr="00915341" w:rsidRDefault="00F26ED7" w:rsidP="00F26ED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F26ED7" w:rsidRPr="00915341" w:rsidRDefault="00F26ED7" w:rsidP="00F26ED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F26ED7" w:rsidRPr="00915341" w:rsidRDefault="00F26ED7" w:rsidP="00F26ED7">
            <w:pPr>
              <w:pStyle w:val="TAL"/>
              <w:rPr>
                <w:rFonts w:cs="Arial"/>
                <w:lang w:eastAsia="zh-CN"/>
              </w:rPr>
            </w:pPr>
            <w:r w:rsidRPr="00915341">
              <w:rPr>
                <w:rFonts w:cs="Arial"/>
                <w:lang w:eastAsia="zh-CN"/>
              </w:rPr>
              <w:t>defaultValue: None</w:t>
            </w:r>
          </w:p>
          <w:p w14:paraId="10E82595" w14:textId="2DDCD975" w:rsidR="00F26ED7" w:rsidRPr="00FE3560" w:rsidRDefault="00F26ED7" w:rsidP="00F26ED7">
            <w:pPr>
              <w:keepNext/>
              <w:keepLines/>
              <w:spacing w:after="0"/>
              <w:rPr>
                <w:rFonts w:ascii="Arial" w:hAnsi="Arial" w:cs="Arial"/>
                <w:sz w:val="18"/>
                <w:szCs w:val="18"/>
              </w:rPr>
            </w:pPr>
            <w:r w:rsidRPr="00915341">
              <w:rPr>
                <w:rFonts w:cs="Arial"/>
                <w:lang w:eastAsia="zh-CN"/>
              </w:rPr>
              <w:t>isNullable: False</w:t>
            </w:r>
          </w:p>
        </w:tc>
      </w:tr>
      <w:tr w:rsidR="00F26ED7" w:rsidRPr="00B26339" w14:paraId="76EC450F" w14:textId="77777777" w:rsidTr="00367ED2">
        <w:trPr>
          <w:gridBefore w:val="1"/>
          <w:wBefore w:w="32" w:type="dxa"/>
          <w:cantSplit/>
          <w:jc w:val="center"/>
        </w:trPr>
        <w:tc>
          <w:tcPr>
            <w:tcW w:w="2547" w:type="dxa"/>
          </w:tcPr>
          <w:p w14:paraId="04CF4990" w14:textId="01419659" w:rsidR="00F26ED7" w:rsidRPr="001D2C01" w:rsidRDefault="00F26ED7" w:rsidP="00F26ED7">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F26ED7" w:rsidRPr="00915341" w:rsidRDefault="00F26ED7" w:rsidP="00F26ED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F26ED7" w:rsidRPr="00915341" w:rsidRDefault="00F26ED7" w:rsidP="00F26ED7">
            <w:pPr>
              <w:pStyle w:val="TAL"/>
              <w:rPr>
                <w:rFonts w:cs="Arial"/>
                <w:lang w:eastAsia="zh-CN"/>
              </w:rPr>
            </w:pPr>
          </w:p>
          <w:p w14:paraId="1F45DC27" w14:textId="45DF21D5" w:rsidR="00F26ED7" w:rsidRPr="00915341" w:rsidRDefault="00F26ED7" w:rsidP="00F26ED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F26ED7" w:rsidRPr="00915341" w:rsidRDefault="00F26ED7" w:rsidP="00F26ED7">
            <w:pPr>
              <w:pStyle w:val="TAL"/>
              <w:rPr>
                <w:rFonts w:cs="Arial"/>
                <w:lang w:eastAsia="zh-CN"/>
              </w:rPr>
            </w:pPr>
            <w:r w:rsidRPr="00915341">
              <w:rPr>
                <w:rFonts w:cs="Arial"/>
                <w:lang w:eastAsia="zh-CN"/>
              </w:rPr>
              <w:t>type: ENUM</w:t>
            </w:r>
          </w:p>
          <w:p w14:paraId="5458C4B5" w14:textId="77777777" w:rsidR="00F26ED7" w:rsidRPr="00915341" w:rsidRDefault="00F26ED7" w:rsidP="00F26ED7">
            <w:pPr>
              <w:pStyle w:val="TAL"/>
              <w:rPr>
                <w:rFonts w:cs="Arial"/>
                <w:lang w:eastAsia="zh-CN"/>
              </w:rPr>
            </w:pPr>
            <w:r w:rsidRPr="00915341">
              <w:rPr>
                <w:rFonts w:cs="Arial"/>
                <w:lang w:eastAsia="zh-CN"/>
              </w:rPr>
              <w:t>multiplicity: 1</w:t>
            </w:r>
          </w:p>
          <w:p w14:paraId="6C7F3456" w14:textId="77777777" w:rsidR="00F26ED7" w:rsidRPr="00915341" w:rsidRDefault="00F26ED7" w:rsidP="00F26ED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F26ED7" w:rsidRPr="00915341" w:rsidRDefault="00F26ED7" w:rsidP="00F26ED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F26ED7" w:rsidRPr="00915341" w:rsidRDefault="00F26ED7" w:rsidP="00F26ED7">
            <w:pPr>
              <w:pStyle w:val="TAL"/>
              <w:rPr>
                <w:rFonts w:cs="Arial"/>
                <w:lang w:eastAsia="zh-CN"/>
              </w:rPr>
            </w:pPr>
            <w:r w:rsidRPr="00915341">
              <w:rPr>
                <w:rFonts w:cs="Arial"/>
                <w:lang w:eastAsia="zh-CN"/>
              </w:rPr>
              <w:t>defaultValue: None</w:t>
            </w:r>
          </w:p>
          <w:p w14:paraId="561B788B" w14:textId="2D6411D2" w:rsidR="00F26ED7" w:rsidRPr="00915341" w:rsidRDefault="00F26ED7" w:rsidP="00F26ED7">
            <w:pPr>
              <w:pStyle w:val="TAL"/>
              <w:rPr>
                <w:rFonts w:cs="Arial"/>
                <w:lang w:eastAsia="zh-CN"/>
              </w:rPr>
            </w:pPr>
            <w:r w:rsidRPr="00915341">
              <w:rPr>
                <w:rFonts w:cs="Arial"/>
                <w:lang w:eastAsia="zh-CN"/>
              </w:rPr>
              <w:t>isNullable: False</w:t>
            </w:r>
          </w:p>
        </w:tc>
      </w:tr>
      <w:tr w:rsidR="00F26ED7" w:rsidRPr="00B26339" w14:paraId="699060FC" w14:textId="77777777" w:rsidTr="00367ED2">
        <w:trPr>
          <w:gridBefore w:val="1"/>
          <w:wBefore w:w="32" w:type="dxa"/>
          <w:cantSplit/>
          <w:jc w:val="center"/>
        </w:trPr>
        <w:tc>
          <w:tcPr>
            <w:tcW w:w="2547" w:type="dxa"/>
          </w:tcPr>
          <w:p w14:paraId="14E38E95" w14:textId="7D7CC751" w:rsidR="00F26ED7" w:rsidRPr="00C6717F" w:rsidRDefault="00F26ED7" w:rsidP="00F26ED7">
            <w:pPr>
              <w:pStyle w:val="TAL"/>
              <w:rPr>
                <w:rFonts w:cs="Arial"/>
              </w:rPr>
            </w:pPr>
            <w:r w:rsidRPr="00C52C8C">
              <w:rPr>
                <w:rFonts w:cs="Arial"/>
              </w:rPr>
              <w:t>mDTAlignmentInformation</w:t>
            </w:r>
          </w:p>
        </w:tc>
        <w:tc>
          <w:tcPr>
            <w:tcW w:w="5245" w:type="dxa"/>
          </w:tcPr>
          <w:p w14:paraId="36F7694F" w14:textId="77777777" w:rsidR="00F26ED7" w:rsidRPr="00C52C8C" w:rsidRDefault="00F26ED7" w:rsidP="00F26ED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F26ED7" w:rsidRPr="00F61E18" w:rsidRDefault="00F26ED7" w:rsidP="00F26ED7">
            <w:pPr>
              <w:pStyle w:val="TAL"/>
              <w:rPr>
                <w:rFonts w:cs="Arial"/>
                <w:szCs w:val="18"/>
              </w:rPr>
            </w:pPr>
          </w:p>
        </w:tc>
        <w:tc>
          <w:tcPr>
            <w:tcW w:w="1984" w:type="dxa"/>
          </w:tcPr>
          <w:p w14:paraId="4C8FD158"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F26ED7" w:rsidRDefault="00F26ED7" w:rsidP="00F26ED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F26ED7" w:rsidRPr="00FE3560" w:rsidRDefault="00F26ED7" w:rsidP="00F26ED7">
            <w:pPr>
              <w:keepNext/>
              <w:keepLines/>
              <w:spacing w:after="0"/>
              <w:rPr>
                <w:rFonts w:ascii="Arial" w:hAnsi="Arial" w:cs="Arial"/>
                <w:sz w:val="18"/>
                <w:szCs w:val="18"/>
              </w:rPr>
            </w:pPr>
          </w:p>
        </w:tc>
      </w:tr>
      <w:tr w:rsidR="00F26ED7" w:rsidRPr="00B26339" w14:paraId="2A5C35AA" w14:textId="77777777" w:rsidTr="00367ED2">
        <w:trPr>
          <w:gridBefore w:val="1"/>
          <w:wBefore w:w="32" w:type="dxa"/>
          <w:cantSplit/>
          <w:jc w:val="center"/>
        </w:trPr>
        <w:tc>
          <w:tcPr>
            <w:tcW w:w="2547" w:type="dxa"/>
          </w:tcPr>
          <w:p w14:paraId="19E8FCF9" w14:textId="2FD9A440" w:rsidR="00F26ED7" w:rsidRPr="00C6717F" w:rsidRDefault="00F26ED7" w:rsidP="00F26ED7">
            <w:pPr>
              <w:pStyle w:val="TAL"/>
              <w:rPr>
                <w:rFonts w:cs="Arial"/>
              </w:rPr>
            </w:pPr>
            <w:r w:rsidRPr="00C52C8C">
              <w:rPr>
                <w:rFonts w:cs="Arial"/>
              </w:rPr>
              <w:t>availableRANqoEMetrics</w:t>
            </w:r>
          </w:p>
        </w:tc>
        <w:tc>
          <w:tcPr>
            <w:tcW w:w="5245" w:type="dxa"/>
          </w:tcPr>
          <w:p w14:paraId="4B7EF0EF" w14:textId="77777777" w:rsidR="00F26ED7" w:rsidRDefault="00F26ED7" w:rsidP="00F26ED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178CEEED" w:rsidR="00F26ED7" w:rsidRPr="00C52C8C" w:rsidRDefault="00F26ED7" w:rsidP="00F26ED7">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F26ED7" w:rsidRPr="00F61E18" w:rsidRDefault="00F26ED7" w:rsidP="00F26ED7">
            <w:pPr>
              <w:pStyle w:val="TAL"/>
              <w:rPr>
                <w:rFonts w:cs="Arial"/>
                <w:szCs w:val="18"/>
              </w:rPr>
            </w:pPr>
          </w:p>
        </w:tc>
        <w:tc>
          <w:tcPr>
            <w:tcW w:w="1984" w:type="dxa"/>
          </w:tcPr>
          <w:p w14:paraId="376FB5C0"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F26ED7" w:rsidRPr="00FE3560" w:rsidRDefault="00F26ED7" w:rsidP="00F26ED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26ED7" w:rsidRPr="00B26339" w14:paraId="1E2D386D" w14:textId="77777777" w:rsidTr="00367ED2">
        <w:trPr>
          <w:gridBefore w:val="1"/>
          <w:wBefore w:w="32" w:type="dxa"/>
          <w:cantSplit/>
          <w:jc w:val="center"/>
        </w:trPr>
        <w:tc>
          <w:tcPr>
            <w:tcW w:w="2547" w:type="dxa"/>
          </w:tcPr>
          <w:p w14:paraId="22DA8481" w14:textId="51AFE648" w:rsidR="00F26ED7" w:rsidRPr="00C52C8C" w:rsidRDefault="00F26ED7" w:rsidP="00F26ED7">
            <w:pPr>
              <w:pStyle w:val="TAL"/>
              <w:rPr>
                <w:rFonts w:cs="Arial"/>
              </w:rPr>
            </w:pPr>
            <w:bookmarkStart w:id="153" w:name="_Hlk127468836"/>
            <w:r w:rsidRPr="00BE14BD">
              <w:rPr>
                <w:rFonts w:cs="Arial"/>
              </w:rPr>
              <w:t>dnPrefix</w:t>
            </w:r>
            <w:bookmarkEnd w:id="153"/>
          </w:p>
        </w:tc>
        <w:tc>
          <w:tcPr>
            <w:tcW w:w="5245" w:type="dxa"/>
          </w:tcPr>
          <w:p w14:paraId="64224327" w14:textId="00215F77" w:rsidR="00F26ED7" w:rsidRDefault="00F26ED7" w:rsidP="00F26ED7">
            <w:pPr>
              <w:pStyle w:val="TAL"/>
              <w:rPr>
                <w:lang w:val="en-US"/>
              </w:rPr>
            </w:pPr>
            <w:r>
              <w:rPr>
                <w:lang w:val="en-US"/>
              </w:rPr>
              <w:t>It carries the DN Prefix information or no information. See Annex C of TS 32.300 [13] for one usage of this attribute.</w:t>
            </w:r>
          </w:p>
          <w:p w14:paraId="117717B2" w14:textId="77777777" w:rsidR="00F26ED7" w:rsidRDefault="00F26ED7" w:rsidP="00F26ED7">
            <w:pPr>
              <w:pStyle w:val="TAL"/>
              <w:rPr>
                <w:lang w:val="en-US"/>
              </w:rPr>
            </w:pPr>
          </w:p>
          <w:p w14:paraId="20D4CA0E" w14:textId="77777777" w:rsidR="00F26ED7" w:rsidRDefault="00F26ED7" w:rsidP="00F26ED7">
            <w:pPr>
              <w:rPr>
                <w:rFonts w:ascii="Arial" w:hAnsi="Arial" w:cs="Arial"/>
                <w:sz w:val="18"/>
                <w:szCs w:val="18"/>
              </w:rPr>
            </w:pPr>
            <w:r>
              <w:rPr>
                <w:rFonts w:ascii="Arial" w:hAnsi="Arial" w:cs="Arial"/>
                <w:sz w:val="18"/>
                <w:szCs w:val="18"/>
              </w:rPr>
              <w:t>allowedValues: N/A</w:t>
            </w:r>
          </w:p>
          <w:p w14:paraId="341A0B40" w14:textId="77777777" w:rsidR="00F26ED7" w:rsidRPr="00C52C8C" w:rsidRDefault="00F26ED7" w:rsidP="00F26ED7">
            <w:pPr>
              <w:rPr>
                <w:rFonts w:ascii="Arial" w:hAnsi="Arial" w:cs="Arial"/>
                <w:sz w:val="18"/>
                <w:szCs w:val="18"/>
              </w:rPr>
            </w:pPr>
          </w:p>
        </w:tc>
        <w:tc>
          <w:tcPr>
            <w:tcW w:w="1984" w:type="dxa"/>
          </w:tcPr>
          <w:p w14:paraId="1E582C04"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F26ED7" w:rsidRPr="00FE3560" w:rsidRDefault="00F26ED7" w:rsidP="00F26ED7">
            <w:pPr>
              <w:keepNext/>
              <w:keepLines/>
              <w:spacing w:after="0"/>
              <w:rPr>
                <w:rFonts w:ascii="Arial" w:hAnsi="Arial" w:cs="Arial"/>
                <w:sz w:val="18"/>
                <w:szCs w:val="18"/>
              </w:rPr>
            </w:pPr>
            <w:r w:rsidRPr="002F3546">
              <w:rPr>
                <w:rFonts w:ascii="Arial" w:hAnsi="Arial" w:cs="Arial"/>
                <w:sz w:val="18"/>
                <w:szCs w:val="18"/>
              </w:rPr>
              <w:t>isNullable: False</w:t>
            </w:r>
          </w:p>
        </w:tc>
      </w:tr>
      <w:tr w:rsidR="00F26ED7" w:rsidRPr="00B26339" w14:paraId="25BD48E6" w14:textId="77777777" w:rsidTr="00367ED2">
        <w:trPr>
          <w:gridBefore w:val="1"/>
          <w:wBefore w:w="32" w:type="dxa"/>
          <w:cantSplit/>
          <w:jc w:val="center"/>
        </w:trPr>
        <w:tc>
          <w:tcPr>
            <w:tcW w:w="2547" w:type="dxa"/>
          </w:tcPr>
          <w:p w14:paraId="1DDFF4A7" w14:textId="75333695" w:rsidR="00F26ED7" w:rsidRPr="00BE14BD" w:rsidRDefault="00F26ED7" w:rsidP="00F26ED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F26ED7" w:rsidRDefault="00F26ED7" w:rsidP="00F26ED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F26ED7" w:rsidRDefault="00F26ED7" w:rsidP="00F26ED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F26ED7" w:rsidRPr="003E643B" w:rsidRDefault="00F26ED7" w:rsidP="00F26ED7">
            <w:pPr>
              <w:pStyle w:val="TAL"/>
              <w:rPr>
                <w:rFonts w:eastAsia="Yu Mincho"/>
              </w:rPr>
            </w:pPr>
          </w:p>
          <w:p w14:paraId="218E5D1D" w14:textId="77777777" w:rsidR="00F26ED7" w:rsidRDefault="00F26ED7" w:rsidP="00F26ED7">
            <w:pPr>
              <w:rPr>
                <w:rFonts w:ascii="Arial" w:hAnsi="Arial" w:cs="Arial"/>
                <w:sz w:val="18"/>
                <w:szCs w:val="18"/>
              </w:rPr>
            </w:pPr>
            <w:r>
              <w:rPr>
                <w:rFonts w:ascii="Arial" w:hAnsi="Arial" w:cs="Arial"/>
                <w:sz w:val="18"/>
                <w:szCs w:val="18"/>
              </w:rPr>
              <w:t>allowedValues: N/A</w:t>
            </w:r>
          </w:p>
          <w:p w14:paraId="33B96663" w14:textId="77777777" w:rsidR="00F26ED7" w:rsidRDefault="00F26ED7" w:rsidP="00F26ED7">
            <w:pPr>
              <w:pStyle w:val="TAL"/>
              <w:rPr>
                <w:lang w:val="en-US"/>
              </w:rPr>
            </w:pPr>
          </w:p>
        </w:tc>
        <w:tc>
          <w:tcPr>
            <w:tcW w:w="1984" w:type="dxa"/>
          </w:tcPr>
          <w:p w14:paraId="4FE861C0"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F26ED7" w:rsidRPr="00D016EE" w:rsidRDefault="00F26ED7" w:rsidP="00F26ED7">
            <w:pPr>
              <w:pStyle w:val="TAL"/>
              <w:rPr>
                <w:szCs w:val="18"/>
              </w:rPr>
            </w:pPr>
            <w:r w:rsidRPr="00D016EE">
              <w:rPr>
                <w:szCs w:val="18"/>
              </w:rPr>
              <w:t>isOrdered: False</w:t>
            </w:r>
          </w:p>
          <w:p w14:paraId="43CC21F4" w14:textId="77777777" w:rsidR="00F26ED7" w:rsidRPr="00D016EE" w:rsidRDefault="00F26ED7" w:rsidP="00F26ED7">
            <w:pPr>
              <w:pStyle w:val="TAL"/>
              <w:rPr>
                <w:szCs w:val="18"/>
              </w:rPr>
            </w:pPr>
            <w:r w:rsidRPr="00D016EE">
              <w:rPr>
                <w:szCs w:val="18"/>
              </w:rPr>
              <w:t xml:space="preserve">isUnique: </w:t>
            </w:r>
            <w:r w:rsidRPr="00C54E52">
              <w:rPr>
                <w:szCs w:val="18"/>
              </w:rPr>
              <w:t>True</w:t>
            </w:r>
          </w:p>
          <w:p w14:paraId="093F74D2"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defaultValue: None</w:t>
            </w:r>
          </w:p>
          <w:p w14:paraId="6A99B4E3" w14:textId="62715455"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0531E931" w14:textId="77777777" w:rsidTr="00367ED2">
        <w:trPr>
          <w:gridBefore w:val="1"/>
          <w:wBefore w:w="32" w:type="dxa"/>
          <w:cantSplit/>
          <w:jc w:val="center"/>
        </w:trPr>
        <w:tc>
          <w:tcPr>
            <w:tcW w:w="2547" w:type="dxa"/>
          </w:tcPr>
          <w:p w14:paraId="0720CD76" w14:textId="30BD3BFD" w:rsidR="00F26ED7" w:rsidRPr="00BE14BD" w:rsidRDefault="00F26ED7" w:rsidP="00F26ED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F26ED7" w:rsidRDefault="00F26ED7" w:rsidP="00F26ED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F26ED7" w:rsidRDefault="00F26ED7" w:rsidP="00F26ED7">
            <w:pPr>
              <w:pStyle w:val="TAL"/>
              <w:rPr>
                <w:lang w:eastAsia="zh-CN"/>
              </w:rPr>
            </w:pPr>
            <w:r>
              <w:rPr>
                <w:lang w:eastAsia="zh-CN"/>
              </w:rPr>
              <w:t>CAG ID is used to combine with PLMN ID to identify a PNI-NPN.</w:t>
            </w:r>
          </w:p>
          <w:p w14:paraId="446995D4" w14:textId="77777777" w:rsidR="00F26ED7" w:rsidRDefault="00F26ED7" w:rsidP="00F26ED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F26ED7" w:rsidRPr="003E643B" w:rsidRDefault="00F26ED7" w:rsidP="00F26ED7">
            <w:pPr>
              <w:pStyle w:val="TAL"/>
              <w:rPr>
                <w:rFonts w:eastAsia="Yu Mincho"/>
              </w:rPr>
            </w:pPr>
          </w:p>
          <w:p w14:paraId="6C14C4E1" w14:textId="77777777" w:rsidR="00F26ED7" w:rsidRDefault="00F26ED7" w:rsidP="00F26ED7">
            <w:pPr>
              <w:rPr>
                <w:rFonts w:ascii="Arial" w:hAnsi="Arial" w:cs="Arial"/>
                <w:sz w:val="18"/>
                <w:szCs w:val="18"/>
              </w:rPr>
            </w:pPr>
            <w:r>
              <w:rPr>
                <w:rFonts w:ascii="Arial" w:hAnsi="Arial" w:cs="Arial"/>
                <w:sz w:val="18"/>
                <w:szCs w:val="18"/>
              </w:rPr>
              <w:t>allowedValues: N/A</w:t>
            </w:r>
          </w:p>
          <w:p w14:paraId="1076DB32" w14:textId="77777777" w:rsidR="00F26ED7" w:rsidRDefault="00F26ED7" w:rsidP="00F26ED7">
            <w:pPr>
              <w:pStyle w:val="TAL"/>
              <w:rPr>
                <w:lang w:val="en-US"/>
              </w:rPr>
            </w:pPr>
          </w:p>
        </w:tc>
        <w:tc>
          <w:tcPr>
            <w:tcW w:w="1984" w:type="dxa"/>
          </w:tcPr>
          <w:p w14:paraId="726CAEC0" w14:textId="77777777" w:rsidR="00F26ED7" w:rsidRPr="00D016EE" w:rsidRDefault="00F26ED7" w:rsidP="00F26ED7">
            <w:pPr>
              <w:pStyle w:val="TAL"/>
              <w:rPr>
                <w:szCs w:val="18"/>
              </w:rPr>
            </w:pPr>
            <w:r w:rsidRPr="00D016EE">
              <w:rPr>
                <w:szCs w:val="18"/>
              </w:rPr>
              <w:t>type: String</w:t>
            </w:r>
          </w:p>
          <w:p w14:paraId="4E78E746" w14:textId="77777777" w:rsidR="00F26ED7" w:rsidRPr="00D016EE" w:rsidRDefault="00F26ED7" w:rsidP="00F26ED7">
            <w:pPr>
              <w:pStyle w:val="TAL"/>
              <w:rPr>
                <w:szCs w:val="18"/>
              </w:rPr>
            </w:pPr>
            <w:r w:rsidRPr="00D016EE">
              <w:rPr>
                <w:szCs w:val="18"/>
              </w:rPr>
              <w:t>multiplicity: 0..256</w:t>
            </w:r>
          </w:p>
          <w:p w14:paraId="0F4D3516"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isUnique: True</w:t>
            </w:r>
          </w:p>
          <w:p w14:paraId="5D7CB94B" w14:textId="77777777" w:rsidR="00F26ED7" w:rsidRPr="00D016EE" w:rsidRDefault="00F26ED7" w:rsidP="00F26ED7">
            <w:pPr>
              <w:pStyle w:val="TAL"/>
              <w:rPr>
                <w:szCs w:val="18"/>
              </w:rPr>
            </w:pPr>
            <w:r w:rsidRPr="00D016EE">
              <w:rPr>
                <w:szCs w:val="18"/>
              </w:rPr>
              <w:t>defaultValue: None</w:t>
            </w:r>
          </w:p>
          <w:p w14:paraId="3AC3D0E6" w14:textId="14DD4B44"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78347387" w14:textId="77777777" w:rsidTr="00367ED2">
        <w:trPr>
          <w:gridBefore w:val="1"/>
          <w:wBefore w:w="32" w:type="dxa"/>
          <w:cantSplit/>
          <w:jc w:val="center"/>
        </w:trPr>
        <w:tc>
          <w:tcPr>
            <w:tcW w:w="2547" w:type="dxa"/>
          </w:tcPr>
          <w:p w14:paraId="66CBA3E9" w14:textId="089D1B17" w:rsidR="00F26ED7" w:rsidRPr="00BE14BD" w:rsidRDefault="00F26ED7" w:rsidP="00F26ED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F26ED7" w:rsidRDefault="00F26ED7" w:rsidP="00F26ED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F26ED7" w:rsidRDefault="00F26ED7" w:rsidP="00F26ED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F26ED7" w:rsidRDefault="00F26ED7" w:rsidP="00F26ED7">
            <w:pPr>
              <w:pStyle w:val="TAL"/>
              <w:rPr>
                <w:lang w:val="en-US"/>
              </w:rPr>
            </w:pPr>
          </w:p>
        </w:tc>
        <w:tc>
          <w:tcPr>
            <w:tcW w:w="1984" w:type="dxa"/>
          </w:tcPr>
          <w:p w14:paraId="0773059B" w14:textId="77777777" w:rsidR="00F26ED7" w:rsidRPr="00D016EE" w:rsidRDefault="00F26ED7" w:rsidP="00F26ED7">
            <w:pPr>
              <w:pStyle w:val="TAL"/>
              <w:rPr>
                <w:szCs w:val="18"/>
              </w:rPr>
            </w:pPr>
            <w:r w:rsidRPr="00D016EE">
              <w:rPr>
                <w:szCs w:val="18"/>
              </w:rPr>
              <w:t>type: String</w:t>
            </w:r>
          </w:p>
          <w:p w14:paraId="62AAAD66" w14:textId="77777777" w:rsidR="00F26ED7" w:rsidRPr="00D016EE" w:rsidRDefault="00F26ED7" w:rsidP="00F26ED7">
            <w:pPr>
              <w:pStyle w:val="TAL"/>
              <w:rPr>
                <w:szCs w:val="18"/>
              </w:rPr>
            </w:pPr>
            <w:r w:rsidRPr="00D016EE">
              <w:rPr>
                <w:szCs w:val="18"/>
              </w:rPr>
              <w:t>multiplicity: 0..16</w:t>
            </w:r>
          </w:p>
          <w:p w14:paraId="48CB14B2"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isUnique: True</w:t>
            </w:r>
          </w:p>
          <w:p w14:paraId="57124E7C" w14:textId="77777777" w:rsidR="00F26ED7" w:rsidRPr="00D016EE" w:rsidRDefault="00F26ED7" w:rsidP="00F26ED7">
            <w:pPr>
              <w:pStyle w:val="TAL"/>
              <w:rPr>
                <w:szCs w:val="18"/>
              </w:rPr>
            </w:pPr>
            <w:r w:rsidRPr="00D016EE">
              <w:rPr>
                <w:szCs w:val="18"/>
              </w:rPr>
              <w:t>defaultValue: None</w:t>
            </w:r>
          </w:p>
          <w:p w14:paraId="417D1FA9" w14:textId="7459C230"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6AA997EC" w14:textId="77777777" w:rsidTr="00367ED2">
        <w:trPr>
          <w:gridBefore w:val="1"/>
          <w:wBefore w:w="32" w:type="dxa"/>
          <w:cantSplit/>
          <w:jc w:val="center"/>
        </w:trPr>
        <w:tc>
          <w:tcPr>
            <w:tcW w:w="2547" w:type="dxa"/>
          </w:tcPr>
          <w:p w14:paraId="15596E69" w14:textId="327B8ECB" w:rsidR="00F26ED7" w:rsidRPr="00BE14BD" w:rsidRDefault="00F26ED7" w:rsidP="00F26ED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F26ED7" w:rsidRDefault="00F26ED7" w:rsidP="00F26ED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F26ED7" w:rsidRDefault="00F26ED7" w:rsidP="00F26ED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F26ED7" w:rsidRDefault="00F26ED7" w:rsidP="00F26ED7">
            <w:pPr>
              <w:keepNext/>
              <w:keepLines/>
              <w:spacing w:after="0"/>
              <w:rPr>
                <w:rFonts w:ascii="Arial" w:hAnsi="Arial"/>
                <w:sz w:val="18"/>
                <w:szCs w:val="18"/>
              </w:rPr>
            </w:pPr>
            <w:r>
              <w:rPr>
                <w:rFonts w:ascii="Arial" w:hAnsi="Arial"/>
                <w:sz w:val="18"/>
                <w:szCs w:val="18"/>
              </w:rPr>
              <w:t>type: NpnId</w:t>
            </w:r>
          </w:p>
          <w:p w14:paraId="4E8F26EE" w14:textId="77777777" w:rsidR="00F26ED7" w:rsidRDefault="00F26ED7" w:rsidP="00F26ED7">
            <w:pPr>
              <w:keepNext/>
              <w:keepLines/>
              <w:spacing w:after="0"/>
              <w:rPr>
                <w:rFonts w:ascii="Arial" w:hAnsi="Arial"/>
                <w:sz w:val="18"/>
                <w:szCs w:val="18"/>
              </w:rPr>
            </w:pPr>
            <w:r>
              <w:rPr>
                <w:rFonts w:ascii="Arial" w:hAnsi="Arial"/>
                <w:sz w:val="18"/>
                <w:szCs w:val="18"/>
              </w:rPr>
              <w:t>multiplicity: 0..1</w:t>
            </w:r>
          </w:p>
          <w:p w14:paraId="64D55B97" w14:textId="77777777" w:rsidR="00F26ED7" w:rsidRPr="00D016EE" w:rsidRDefault="00F26ED7" w:rsidP="00F26ED7">
            <w:pPr>
              <w:pStyle w:val="TAL"/>
              <w:rPr>
                <w:szCs w:val="18"/>
              </w:rPr>
            </w:pPr>
            <w:r w:rsidRPr="00D016EE">
              <w:rPr>
                <w:szCs w:val="18"/>
              </w:rPr>
              <w:t>isOrdered: N/A</w:t>
            </w:r>
          </w:p>
          <w:p w14:paraId="6827959B" w14:textId="77777777" w:rsidR="00F26ED7" w:rsidRPr="00D016EE" w:rsidRDefault="00F26ED7" w:rsidP="00F26ED7">
            <w:pPr>
              <w:pStyle w:val="TAL"/>
              <w:rPr>
                <w:szCs w:val="18"/>
              </w:rPr>
            </w:pPr>
            <w:r w:rsidRPr="00D016EE">
              <w:rPr>
                <w:szCs w:val="18"/>
              </w:rPr>
              <w:t>isUnique: N/A</w:t>
            </w:r>
          </w:p>
          <w:p w14:paraId="51A34EC6" w14:textId="77777777" w:rsidR="00F26ED7" w:rsidRDefault="00F26ED7" w:rsidP="00F26ED7">
            <w:pPr>
              <w:keepNext/>
              <w:keepLines/>
              <w:spacing w:after="0"/>
              <w:rPr>
                <w:rFonts w:ascii="Arial" w:hAnsi="Arial"/>
                <w:sz w:val="18"/>
                <w:szCs w:val="18"/>
              </w:rPr>
            </w:pPr>
            <w:r>
              <w:rPr>
                <w:rFonts w:ascii="Arial" w:hAnsi="Arial"/>
                <w:sz w:val="18"/>
                <w:szCs w:val="18"/>
              </w:rPr>
              <w:t>defaultValue: None</w:t>
            </w:r>
          </w:p>
          <w:p w14:paraId="0A689F07" w14:textId="0111D840"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0CE4C8C2" w14:textId="77777777" w:rsidTr="00367ED2">
        <w:trPr>
          <w:gridBefore w:val="1"/>
          <w:wBefore w:w="32" w:type="dxa"/>
          <w:cantSplit/>
          <w:jc w:val="center"/>
        </w:trPr>
        <w:tc>
          <w:tcPr>
            <w:tcW w:w="2547" w:type="dxa"/>
          </w:tcPr>
          <w:p w14:paraId="176861E3" w14:textId="757DC852" w:rsidR="00F26ED7" w:rsidRPr="00F32144" w:rsidRDefault="00F26ED7" w:rsidP="00F26ED7">
            <w:pPr>
              <w:pStyle w:val="TAL"/>
              <w:rPr>
                <w:rFonts w:ascii="Courier New" w:hAnsi="Courier New"/>
                <w:szCs w:val="18"/>
                <w:lang w:eastAsia="zh-CN"/>
              </w:rPr>
            </w:pPr>
            <w:r>
              <w:rPr>
                <w:rFonts w:cs="Arial"/>
                <w:szCs w:val="18"/>
              </w:rPr>
              <w:t>ueCoreMeasConfig</w:t>
            </w:r>
          </w:p>
        </w:tc>
        <w:tc>
          <w:tcPr>
            <w:tcW w:w="5245" w:type="dxa"/>
          </w:tcPr>
          <w:p w14:paraId="1A7FF94A" w14:textId="08A0FF20" w:rsidR="00F26ED7" w:rsidRDefault="00F26ED7" w:rsidP="00F26ED7">
            <w:pPr>
              <w:pStyle w:val="TAL"/>
              <w:rPr>
                <w:rFonts w:cs="Arial"/>
                <w:iCs/>
                <w:szCs w:val="18"/>
              </w:rPr>
            </w:pPr>
            <w:r>
              <w:rPr>
                <w:szCs w:val="18"/>
              </w:rPr>
              <w:t>The set of parameters specific for 5GC UE level measurements configuration.</w:t>
            </w:r>
          </w:p>
        </w:tc>
        <w:tc>
          <w:tcPr>
            <w:tcW w:w="1984" w:type="dxa"/>
          </w:tcPr>
          <w:p w14:paraId="6EC2BC2A" w14:textId="77777777" w:rsidR="00F26ED7" w:rsidRPr="00B26339" w:rsidRDefault="00F26ED7" w:rsidP="00F26ED7">
            <w:pPr>
              <w:pStyle w:val="TAL"/>
            </w:pPr>
            <w:r w:rsidRPr="00B26339">
              <w:t xml:space="preserve">type: </w:t>
            </w:r>
            <w:r>
              <w:t>UECoreMeasConfig</w:t>
            </w:r>
          </w:p>
          <w:p w14:paraId="3FB98793" w14:textId="77777777" w:rsidR="00F26ED7" w:rsidRPr="00B26339" w:rsidRDefault="00F26ED7" w:rsidP="00F26ED7">
            <w:pPr>
              <w:pStyle w:val="TAL"/>
            </w:pPr>
            <w:r w:rsidRPr="00B26339">
              <w:t xml:space="preserve">multiplicity: </w:t>
            </w:r>
            <w:r>
              <w:t>0..</w:t>
            </w:r>
            <w:r w:rsidRPr="00B26339">
              <w:t>1</w:t>
            </w:r>
          </w:p>
          <w:p w14:paraId="4B92F708" w14:textId="77777777" w:rsidR="00F26ED7" w:rsidRPr="00B26339" w:rsidRDefault="00F26ED7" w:rsidP="00F26ED7">
            <w:pPr>
              <w:pStyle w:val="TAL"/>
            </w:pPr>
            <w:r w:rsidRPr="00B26339">
              <w:t>isOrdered: N/A</w:t>
            </w:r>
          </w:p>
          <w:p w14:paraId="601BC592" w14:textId="77777777" w:rsidR="00F26ED7" w:rsidRPr="00B26339" w:rsidRDefault="00F26ED7" w:rsidP="00F26ED7">
            <w:pPr>
              <w:pStyle w:val="TAL"/>
              <w:rPr>
                <w:lang w:val="pt-BR"/>
              </w:rPr>
            </w:pPr>
            <w:r w:rsidRPr="00B26339">
              <w:rPr>
                <w:lang w:val="pt-BR"/>
              </w:rPr>
              <w:t>isUnique: N/A</w:t>
            </w:r>
          </w:p>
          <w:p w14:paraId="24775FD0" w14:textId="77777777" w:rsidR="00F26ED7" w:rsidRPr="00B26339" w:rsidRDefault="00F26ED7" w:rsidP="00F26ED7">
            <w:pPr>
              <w:pStyle w:val="TAL"/>
              <w:rPr>
                <w:lang w:val="pt-BR"/>
              </w:rPr>
            </w:pPr>
            <w:r w:rsidRPr="00B26339">
              <w:rPr>
                <w:lang w:val="pt-BR"/>
              </w:rPr>
              <w:t>defaultValue: None</w:t>
            </w:r>
          </w:p>
          <w:p w14:paraId="3A8B4BB9" w14:textId="12A36603" w:rsidR="00F26ED7" w:rsidRDefault="00F26ED7" w:rsidP="00F26ED7">
            <w:pPr>
              <w:pStyle w:val="TAL"/>
            </w:pPr>
            <w:r w:rsidRPr="00B26339">
              <w:t>isNullable: False</w:t>
            </w:r>
          </w:p>
        </w:tc>
      </w:tr>
      <w:tr w:rsidR="00F26ED7" w:rsidRPr="00B26339" w14:paraId="6531705A" w14:textId="77777777" w:rsidTr="00367ED2">
        <w:trPr>
          <w:gridBefore w:val="1"/>
          <w:wBefore w:w="32" w:type="dxa"/>
          <w:cantSplit/>
          <w:jc w:val="center"/>
        </w:trPr>
        <w:tc>
          <w:tcPr>
            <w:tcW w:w="2547" w:type="dxa"/>
          </w:tcPr>
          <w:p w14:paraId="79E74E67" w14:textId="4387D4EE" w:rsidR="00F26ED7" w:rsidRPr="00F32144" w:rsidRDefault="00F26ED7" w:rsidP="00F26ED7">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F26ED7" w:rsidRPr="00E61963" w:rsidRDefault="00F26ED7" w:rsidP="00F26ED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F26ED7" w:rsidRDefault="00F26ED7" w:rsidP="00F26ED7">
            <w:pPr>
              <w:pStyle w:val="TAL"/>
              <w:rPr>
                <w:szCs w:val="18"/>
              </w:rPr>
            </w:pPr>
          </w:p>
          <w:p w14:paraId="1FED8369" w14:textId="77777777" w:rsidR="00F26ED7" w:rsidRPr="00E61963" w:rsidRDefault="00F26ED7" w:rsidP="00F26ED7">
            <w:pPr>
              <w:pStyle w:val="TAL"/>
              <w:rPr>
                <w:szCs w:val="18"/>
              </w:rPr>
            </w:pPr>
            <w:r w:rsidRPr="00E61963">
              <w:rPr>
                <w:szCs w:val="18"/>
              </w:rPr>
              <w:t>allowedValues:</w:t>
            </w:r>
          </w:p>
          <w:p w14:paraId="75D71B26" w14:textId="42B16998" w:rsidR="00F26ED7" w:rsidRPr="00E61963" w:rsidRDefault="00F26ED7" w:rsidP="00F26ED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F26ED7" w:rsidRPr="00E61963" w:rsidRDefault="00F26ED7" w:rsidP="00F26ED7">
            <w:pPr>
              <w:pStyle w:val="TAL"/>
              <w:rPr>
                <w:szCs w:val="18"/>
              </w:rPr>
            </w:pPr>
          </w:p>
          <w:p w14:paraId="2E8A78C2" w14:textId="2B2CD412" w:rsidR="00F26ED7" w:rsidRPr="00E61963" w:rsidRDefault="00F26ED7" w:rsidP="00F26ED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F26ED7" w:rsidRDefault="00F26ED7" w:rsidP="00F26ED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F26ED7" w:rsidRPr="003135ED" w:rsidRDefault="00F26ED7" w:rsidP="00F26ED7">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F26ED7" w:rsidRDefault="00F26ED7" w:rsidP="00F26ED7">
            <w:pPr>
              <w:pStyle w:val="TAL"/>
              <w:rPr>
                <w:rFonts w:cs="Arial"/>
                <w:iCs/>
                <w:szCs w:val="18"/>
              </w:rPr>
            </w:pPr>
          </w:p>
        </w:tc>
        <w:tc>
          <w:tcPr>
            <w:tcW w:w="1984" w:type="dxa"/>
          </w:tcPr>
          <w:p w14:paraId="597E129B" w14:textId="77777777" w:rsidR="00F26ED7" w:rsidRPr="00D357DD" w:rsidRDefault="00F26ED7" w:rsidP="00F26ED7">
            <w:pPr>
              <w:pStyle w:val="TAL"/>
              <w:rPr>
                <w:rFonts w:cs="Arial"/>
                <w:szCs w:val="18"/>
              </w:rPr>
            </w:pPr>
            <w:r w:rsidRPr="00D357DD">
              <w:rPr>
                <w:rFonts w:cs="Arial"/>
                <w:szCs w:val="18"/>
              </w:rPr>
              <w:t>type: String</w:t>
            </w:r>
          </w:p>
          <w:p w14:paraId="549C9827" w14:textId="77777777" w:rsidR="00F26ED7" w:rsidRPr="00D357DD" w:rsidRDefault="00F26ED7" w:rsidP="00F26ED7">
            <w:pPr>
              <w:pStyle w:val="TAL"/>
              <w:rPr>
                <w:rFonts w:cs="Arial"/>
                <w:szCs w:val="18"/>
              </w:rPr>
            </w:pPr>
            <w:r w:rsidRPr="00D357DD">
              <w:rPr>
                <w:rFonts w:cs="Arial"/>
                <w:szCs w:val="18"/>
              </w:rPr>
              <w:t>multiplicity: 1..*</w:t>
            </w:r>
          </w:p>
          <w:p w14:paraId="1685F3D3" w14:textId="77777777" w:rsidR="00F26ED7" w:rsidRPr="00D357DD" w:rsidRDefault="00F26ED7" w:rsidP="00F26ED7">
            <w:pPr>
              <w:pStyle w:val="TAL"/>
              <w:rPr>
                <w:rFonts w:cs="Arial"/>
                <w:szCs w:val="18"/>
              </w:rPr>
            </w:pPr>
            <w:r w:rsidRPr="00D357DD">
              <w:rPr>
                <w:rFonts w:cs="Arial"/>
                <w:szCs w:val="18"/>
              </w:rPr>
              <w:t>isOrdered: False</w:t>
            </w:r>
          </w:p>
          <w:p w14:paraId="2BE7AF75" w14:textId="77777777" w:rsidR="00F26ED7" w:rsidRPr="00D357DD" w:rsidRDefault="00F26ED7" w:rsidP="00F26ED7">
            <w:pPr>
              <w:pStyle w:val="TAL"/>
              <w:rPr>
                <w:rFonts w:cs="Arial"/>
                <w:szCs w:val="18"/>
              </w:rPr>
            </w:pPr>
            <w:r w:rsidRPr="00D357DD">
              <w:rPr>
                <w:rFonts w:cs="Arial"/>
                <w:szCs w:val="18"/>
              </w:rPr>
              <w:t>isUnique: True</w:t>
            </w:r>
          </w:p>
          <w:p w14:paraId="7242F21E" w14:textId="77777777" w:rsidR="00F26ED7" w:rsidRPr="00D357DD" w:rsidRDefault="00F26ED7" w:rsidP="00F26ED7">
            <w:pPr>
              <w:pStyle w:val="TAL"/>
              <w:rPr>
                <w:rFonts w:cs="Arial"/>
                <w:szCs w:val="18"/>
              </w:rPr>
            </w:pPr>
            <w:r w:rsidRPr="00D357DD">
              <w:rPr>
                <w:rFonts w:cs="Arial"/>
                <w:szCs w:val="18"/>
              </w:rPr>
              <w:t>defaultValue: None</w:t>
            </w:r>
          </w:p>
          <w:p w14:paraId="56931FA2" w14:textId="0D4F6834" w:rsidR="00F26ED7" w:rsidRDefault="00F26ED7" w:rsidP="00F26ED7">
            <w:pPr>
              <w:keepNext/>
              <w:keepLines/>
              <w:spacing w:after="0"/>
              <w:rPr>
                <w:rFonts w:ascii="Arial" w:hAnsi="Arial"/>
                <w:sz w:val="18"/>
                <w:szCs w:val="18"/>
              </w:rPr>
            </w:pPr>
            <w:r w:rsidRPr="003135ED">
              <w:rPr>
                <w:rFonts w:ascii="Arial" w:hAnsi="Arial" w:cs="Arial"/>
                <w:sz w:val="18"/>
                <w:szCs w:val="18"/>
              </w:rPr>
              <w:t>isNullable: False</w:t>
            </w:r>
          </w:p>
        </w:tc>
      </w:tr>
      <w:tr w:rsidR="00F26ED7" w:rsidRPr="00B26339" w14:paraId="2C18B3BE" w14:textId="77777777" w:rsidTr="00367ED2">
        <w:trPr>
          <w:gridBefore w:val="1"/>
          <w:wBefore w:w="32" w:type="dxa"/>
          <w:cantSplit/>
          <w:jc w:val="center"/>
        </w:trPr>
        <w:tc>
          <w:tcPr>
            <w:tcW w:w="2547" w:type="dxa"/>
          </w:tcPr>
          <w:p w14:paraId="773B6F8B" w14:textId="2AE22D79" w:rsidR="00F26ED7" w:rsidRPr="00F32144" w:rsidRDefault="00F26ED7" w:rsidP="00F26ED7">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F26ED7" w:rsidRPr="00E61963" w:rsidRDefault="00F26ED7" w:rsidP="00F26ED7">
            <w:pPr>
              <w:tabs>
                <w:tab w:val="center" w:pos="1333"/>
              </w:tabs>
              <w:spacing w:after="0"/>
              <w:rPr>
                <w:rFonts w:ascii="Arial" w:hAnsi="Arial" w:cs="Arial"/>
                <w:sz w:val="18"/>
                <w:szCs w:val="18"/>
              </w:rPr>
            </w:pPr>
          </w:p>
          <w:p w14:paraId="53E8ACD6"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F26ED7" w:rsidRPr="00E61963" w:rsidRDefault="00F26ED7" w:rsidP="00F26ED7">
            <w:pPr>
              <w:tabs>
                <w:tab w:val="center" w:pos="1333"/>
              </w:tabs>
              <w:spacing w:after="0"/>
              <w:rPr>
                <w:rFonts w:ascii="Arial" w:hAnsi="Arial" w:cs="Arial"/>
                <w:sz w:val="18"/>
                <w:szCs w:val="18"/>
              </w:rPr>
            </w:pPr>
          </w:p>
          <w:p w14:paraId="3E330BFA" w14:textId="2468B521" w:rsidR="00F26ED7" w:rsidRDefault="00F26ED7" w:rsidP="00F26ED7">
            <w:pPr>
              <w:pStyle w:val="TAL"/>
              <w:rPr>
                <w:rFonts w:cs="Arial"/>
                <w:iCs/>
                <w:szCs w:val="18"/>
              </w:rPr>
            </w:pPr>
            <w:r w:rsidRPr="00E61963">
              <w:rPr>
                <w:rFonts w:cs="Arial"/>
                <w:szCs w:val="18"/>
              </w:rPr>
              <w:t>allowedValues: Integer with a minimum value of 10</w:t>
            </w:r>
          </w:p>
        </w:tc>
        <w:tc>
          <w:tcPr>
            <w:tcW w:w="1984" w:type="dxa"/>
          </w:tcPr>
          <w:p w14:paraId="7DDCB4E6"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F26ED7" w:rsidRDefault="00F26ED7" w:rsidP="00F26ED7">
            <w:pPr>
              <w:keepNext/>
              <w:keepLines/>
              <w:spacing w:after="0"/>
              <w:rPr>
                <w:rFonts w:ascii="Arial" w:hAnsi="Arial"/>
                <w:sz w:val="18"/>
                <w:szCs w:val="18"/>
              </w:rPr>
            </w:pPr>
            <w:r w:rsidRPr="00E61963">
              <w:rPr>
                <w:rFonts w:ascii="Arial" w:hAnsi="Arial" w:cs="Arial"/>
                <w:sz w:val="18"/>
                <w:szCs w:val="18"/>
              </w:rPr>
              <w:t>isNullable: False</w:t>
            </w:r>
          </w:p>
        </w:tc>
      </w:tr>
      <w:tr w:rsidR="00F26ED7" w:rsidRPr="00B26339" w14:paraId="78D9927C" w14:textId="77777777" w:rsidTr="00367ED2">
        <w:trPr>
          <w:gridBefore w:val="1"/>
          <w:wBefore w:w="32" w:type="dxa"/>
          <w:cantSplit/>
          <w:jc w:val="center"/>
        </w:trPr>
        <w:tc>
          <w:tcPr>
            <w:tcW w:w="2547" w:type="dxa"/>
          </w:tcPr>
          <w:p w14:paraId="05F5B661" w14:textId="73D3918E" w:rsidR="00F26ED7" w:rsidRPr="00F32144" w:rsidRDefault="00F26ED7" w:rsidP="00F26ED7">
            <w:pPr>
              <w:pStyle w:val="TAL"/>
              <w:rPr>
                <w:rFonts w:ascii="Courier New" w:hAnsi="Courier New"/>
                <w:szCs w:val="18"/>
                <w:lang w:eastAsia="zh-CN"/>
              </w:rPr>
            </w:pPr>
            <w:r>
              <w:rPr>
                <w:rFonts w:cs="Arial"/>
              </w:rPr>
              <w:t>nfTypeToMeasure</w:t>
            </w:r>
          </w:p>
        </w:tc>
        <w:tc>
          <w:tcPr>
            <w:tcW w:w="5245" w:type="dxa"/>
          </w:tcPr>
          <w:p w14:paraId="1683DFA9" w14:textId="77777777" w:rsidR="00F26ED7" w:rsidRPr="00E61963" w:rsidRDefault="00F26ED7" w:rsidP="00F26ED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F26ED7" w:rsidRPr="00E61963" w:rsidRDefault="00F26ED7" w:rsidP="00F26ED7">
            <w:pPr>
              <w:tabs>
                <w:tab w:val="center" w:pos="1333"/>
              </w:tabs>
              <w:spacing w:after="0"/>
              <w:rPr>
                <w:rFonts w:ascii="Arial" w:hAnsi="Arial" w:cs="Arial"/>
                <w:sz w:val="18"/>
                <w:szCs w:val="18"/>
              </w:rPr>
            </w:pPr>
          </w:p>
          <w:p w14:paraId="3E6249A1" w14:textId="14C1CA97" w:rsidR="00F26ED7" w:rsidRDefault="00F26ED7" w:rsidP="00F26ED7">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F26ED7" w:rsidRDefault="00F26ED7" w:rsidP="00F26ED7">
            <w:pPr>
              <w:keepNext/>
              <w:keepLines/>
              <w:spacing w:after="0"/>
              <w:rPr>
                <w:rFonts w:ascii="Arial" w:hAnsi="Arial"/>
                <w:sz w:val="18"/>
                <w:szCs w:val="18"/>
              </w:rPr>
            </w:pPr>
            <w:r w:rsidRPr="00E61963">
              <w:rPr>
                <w:rFonts w:ascii="Arial" w:hAnsi="Arial" w:cs="Arial"/>
                <w:sz w:val="18"/>
                <w:szCs w:val="18"/>
              </w:rPr>
              <w:t>isNullable: False</w:t>
            </w:r>
          </w:p>
        </w:tc>
      </w:tr>
      <w:tr w:rsidR="00F26ED7" w:rsidRPr="009D468B" w14:paraId="3D43C893" w14:textId="77777777" w:rsidTr="00594963">
        <w:trPr>
          <w:gridBefore w:val="1"/>
          <w:wBefore w:w="32" w:type="dxa"/>
          <w:cantSplit/>
          <w:jc w:val="center"/>
        </w:trPr>
        <w:tc>
          <w:tcPr>
            <w:tcW w:w="2547" w:type="dxa"/>
          </w:tcPr>
          <w:p w14:paraId="30211FDA" w14:textId="77777777" w:rsidR="00F26ED7" w:rsidRDefault="00F26ED7" w:rsidP="00F26ED7">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F26ED7" w:rsidRPr="009D468B" w:rsidRDefault="00F26ED7" w:rsidP="00F26ED7">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F26ED7" w:rsidRPr="009D468B" w:rsidRDefault="00F26ED7" w:rsidP="00F26ED7">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F26ED7" w:rsidRPr="009D468B" w:rsidRDefault="00F26ED7" w:rsidP="00F26ED7">
            <w:pPr>
              <w:pStyle w:val="TAL"/>
              <w:rPr>
                <w:rFonts w:cs="Arial"/>
                <w:szCs w:val="18"/>
              </w:rPr>
            </w:pPr>
            <w:r w:rsidRPr="009D468B">
              <w:rPr>
                <w:rFonts w:cs="Arial"/>
                <w:szCs w:val="18"/>
              </w:rPr>
              <w:t>type: ENUM</w:t>
            </w:r>
          </w:p>
          <w:p w14:paraId="4D00907E" w14:textId="77777777" w:rsidR="00F26ED7" w:rsidRPr="009D468B" w:rsidRDefault="00F26ED7" w:rsidP="00F26ED7">
            <w:pPr>
              <w:pStyle w:val="TAL"/>
              <w:rPr>
                <w:rFonts w:cs="Arial"/>
                <w:szCs w:val="18"/>
              </w:rPr>
            </w:pPr>
            <w:r w:rsidRPr="009D468B">
              <w:rPr>
                <w:rFonts w:cs="Arial"/>
                <w:szCs w:val="18"/>
              </w:rPr>
              <w:t>multiplicity: 1</w:t>
            </w:r>
          </w:p>
          <w:p w14:paraId="29B411D5" w14:textId="77777777" w:rsidR="00F26ED7" w:rsidRPr="009D468B" w:rsidRDefault="00F26ED7" w:rsidP="00F26ED7">
            <w:pPr>
              <w:pStyle w:val="TAL"/>
              <w:rPr>
                <w:rFonts w:cs="Arial"/>
                <w:szCs w:val="18"/>
              </w:rPr>
            </w:pPr>
            <w:r w:rsidRPr="009D468B">
              <w:rPr>
                <w:rFonts w:cs="Arial"/>
                <w:szCs w:val="18"/>
              </w:rPr>
              <w:t>isOrdered: N/A</w:t>
            </w:r>
          </w:p>
          <w:p w14:paraId="7C1CECF8" w14:textId="77777777" w:rsidR="00F26ED7" w:rsidRPr="009D468B" w:rsidRDefault="00F26ED7" w:rsidP="00F26ED7">
            <w:pPr>
              <w:pStyle w:val="TAL"/>
              <w:rPr>
                <w:rFonts w:cs="Arial"/>
                <w:szCs w:val="18"/>
              </w:rPr>
            </w:pPr>
            <w:r w:rsidRPr="009D468B">
              <w:rPr>
                <w:rFonts w:cs="Arial"/>
                <w:szCs w:val="18"/>
              </w:rPr>
              <w:t>isUnique: N/A</w:t>
            </w:r>
          </w:p>
          <w:p w14:paraId="7CBBE911" w14:textId="77777777" w:rsidR="00F26ED7" w:rsidRPr="009D468B" w:rsidRDefault="00F26ED7" w:rsidP="00F26ED7">
            <w:pPr>
              <w:pStyle w:val="TAL"/>
              <w:rPr>
                <w:rFonts w:cs="Arial"/>
                <w:szCs w:val="18"/>
              </w:rPr>
            </w:pPr>
            <w:r w:rsidRPr="009D468B">
              <w:rPr>
                <w:rFonts w:cs="Arial"/>
                <w:szCs w:val="18"/>
              </w:rPr>
              <w:t>defaultValue: False</w:t>
            </w:r>
          </w:p>
          <w:p w14:paraId="4FE91E7F" w14:textId="77777777" w:rsidR="00F26ED7" w:rsidRPr="009D468B" w:rsidRDefault="00F26ED7" w:rsidP="00F26ED7">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F26ED7" w:rsidRPr="00E61963" w14:paraId="5E48A01F" w14:textId="77777777" w:rsidTr="00594963">
        <w:trPr>
          <w:gridBefore w:val="1"/>
          <w:wBefore w:w="32" w:type="dxa"/>
          <w:cantSplit/>
          <w:jc w:val="center"/>
        </w:trPr>
        <w:tc>
          <w:tcPr>
            <w:tcW w:w="2547" w:type="dxa"/>
          </w:tcPr>
          <w:p w14:paraId="3EE1A1EE" w14:textId="77777777" w:rsidR="00F26ED7" w:rsidRDefault="00F26ED7" w:rsidP="00F26ED7">
            <w:pPr>
              <w:pStyle w:val="TAL"/>
              <w:rPr>
                <w:rFonts w:cs="Arial"/>
              </w:rPr>
            </w:pPr>
            <w:r w:rsidRPr="0088008C">
              <w:rPr>
                <w:rFonts w:ascii="Courier New" w:hAnsi="Courier New" w:cs="Courier New"/>
              </w:rPr>
              <w:t>month</w:t>
            </w:r>
          </w:p>
        </w:tc>
        <w:tc>
          <w:tcPr>
            <w:tcW w:w="5245" w:type="dxa"/>
          </w:tcPr>
          <w:p w14:paraId="710DEA38" w14:textId="77777777" w:rsidR="00F26ED7" w:rsidRDefault="00F26ED7" w:rsidP="00F26ED7">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F26ED7" w:rsidRPr="00E41047" w:rsidRDefault="00F26ED7" w:rsidP="00F26ED7">
            <w:pPr>
              <w:keepNext/>
              <w:keepLines/>
              <w:spacing w:after="0"/>
              <w:rPr>
                <w:rFonts w:ascii="Arial" w:hAnsi="Arial" w:cs="Arial"/>
                <w:sz w:val="18"/>
                <w:szCs w:val="18"/>
              </w:rPr>
            </w:pPr>
          </w:p>
          <w:p w14:paraId="3D850528" w14:textId="77777777" w:rsidR="00F26ED7" w:rsidRDefault="00F26ED7" w:rsidP="00F26ED7">
            <w:pPr>
              <w:keepNext/>
              <w:keepLines/>
              <w:spacing w:after="0"/>
              <w:rPr>
                <w:rFonts w:ascii="Arial" w:hAnsi="Arial" w:cs="Arial"/>
                <w:sz w:val="18"/>
                <w:szCs w:val="18"/>
              </w:rPr>
            </w:pPr>
          </w:p>
          <w:p w14:paraId="3323AB65" w14:textId="77777777" w:rsidR="00F26ED7" w:rsidRDefault="00F26ED7" w:rsidP="00F26ED7">
            <w:pPr>
              <w:pStyle w:val="TAL"/>
            </w:pPr>
            <w:r w:rsidRPr="005E0BEB">
              <w:t>AllowedValues</w:t>
            </w:r>
            <w:r>
              <w:t>:</w:t>
            </w:r>
            <w:r w:rsidRPr="005E0BEB">
              <w:t xml:space="preserve"> </w:t>
            </w:r>
            <w:r>
              <w:t>1, …, 12</w:t>
            </w:r>
          </w:p>
        </w:tc>
        <w:tc>
          <w:tcPr>
            <w:tcW w:w="1984" w:type="dxa"/>
          </w:tcPr>
          <w:p w14:paraId="7A730FB0" w14:textId="77777777" w:rsidR="00F26ED7" w:rsidRPr="00BB197A" w:rsidRDefault="00F26ED7" w:rsidP="00F26ED7">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F26ED7" w:rsidRPr="00E61963" w:rsidRDefault="00F26ED7" w:rsidP="00F26E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26ED7" w:rsidRPr="00E61963" w14:paraId="366206B3" w14:textId="77777777" w:rsidTr="00594963">
        <w:trPr>
          <w:gridBefore w:val="1"/>
          <w:wBefore w:w="32" w:type="dxa"/>
          <w:cantSplit/>
          <w:jc w:val="center"/>
        </w:trPr>
        <w:tc>
          <w:tcPr>
            <w:tcW w:w="2547" w:type="dxa"/>
          </w:tcPr>
          <w:p w14:paraId="2333ADB7" w14:textId="77777777" w:rsidR="00F26ED7" w:rsidRPr="0088008C" w:rsidRDefault="00F26ED7" w:rsidP="00F26ED7">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F26ED7" w:rsidRDefault="00F26ED7" w:rsidP="00F26ED7">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F26ED7" w:rsidRDefault="00F26ED7" w:rsidP="00F26ED7">
            <w:pPr>
              <w:keepNext/>
              <w:keepLines/>
              <w:spacing w:after="0"/>
              <w:rPr>
                <w:rFonts w:ascii="Arial" w:hAnsi="Arial" w:cs="Arial"/>
                <w:sz w:val="18"/>
                <w:szCs w:val="18"/>
              </w:rPr>
            </w:pPr>
          </w:p>
          <w:p w14:paraId="380ABEA6" w14:textId="77777777" w:rsidR="00F26ED7" w:rsidRDefault="00F26ED7" w:rsidP="00F26ED7">
            <w:pPr>
              <w:pStyle w:val="TAL"/>
            </w:pPr>
            <w:r w:rsidRPr="005E0BEB">
              <w:t>AllowedValues</w:t>
            </w:r>
            <w:r>
              <w:t>:</w:t>
            </w:r>
            <w:r w:rsidRPr="005E0BEB">
              <w:t xml:space="preserve"> </w:t>
            </w:r>
            <w:r>
              <w:t>1, …31</w:t>
            </w:r>
          </w:p>
        </w:tc>
        <w:tc>
          <w:tcPr>
            <w:tcW w:w="1984" w:type="dxa"/>
          </w:tcPr>
          <w:p w14:paraId="0F40B5E2" w14:textId="77777777" w:rsidR="00F26ED7" w:rsidRPr="00BB197A" w:rsidRDefault="00F26ED7" w:rsidP="00F26ED7">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F26ED7" w:rsidRPr="00E61963" w:rsidRDefault="00F26ED7" w:rsidP="00F26E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26ED7" w:rsidRPr="00B26339" w14:paraId="2997AB1C" w14:textId="77777777" w:rsidTr="00367ED2">
        <w:trPr>
          <w:gridBefore w:val="1"/>
          <w:wBefore w:w="32" w:type="dxa"/>
          <w:cantSplit/>
          <w:jc w:val="center"/>
        </w:trPr>
        <w:tc>
          <w:tcPr>
            <w:tcW w:w="9776" w:type="dxa"/>
            <w:gridSpan w:val="3"/>
          </w:tcPr>
          <w:p w14:paraId="5BEDB98A" w14:textId="77777777" w:rsidR="00F26ED7" w:rsidRPr="0061649B" w:rsidRDefault="00F26ED7" w:rsidP="00F26ED7">
            <w:pPr>
              <w:pStyle w:val="TAN"/>
            </w:pPr>
            <w:r w:rsidRPr="0061649B">
              <w:lastRenderedPageBreak/>
              <w:t>NOTE 1:</w:t>
            </w:r>
            <w:r w:rsidRPr="0061649B">
              <w:tab/>
              <w:t>The value of this attribute is identical to that of the same attribute in clause 9.4.2 of ETSI GS NFV-IFA 008 [16].</w:t>
            </w:r>
          </w:p>
          <w:p w14:paraId="49F3DD57" w14:textId="1F6C5937" w:rsidR="00F26ED7" w:rsidRPr="0061649B" w:rsidRDefault="00F26ED7" w:rsidP="00F26ED7">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F26ED7" w:rsidRPr="0061649B" w:rsidRDefault="00F26ED7" w:rsidP="00F26ED7">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F26ED7" w:rsidRPr="0061649B" w:rsidRDefault="00F26ED7" w:rsidP="00F26ED7">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F26ED7" w:rsidRPr="0061649B" w:rsidRDefault="00F26ED7" w:rsidP="00F26ED7">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F26ED7" w:rsidRDefault="00F26ED7" w:rsidP="00F26ED7">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F26ED7" w:rsidRDefault="00F26ED7" w:rsidP="00F26ED7">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F26ED7" w:rsidRPr="0061649B" w:rsidRDefault="00F26ED7" w:rsidP="00F26ED7">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7CFB9F30" w14:textId="77777777" w:rsidR="00176D9E" w:rsidRDefault="00176D9E" w:rsidP="00176D9E">
      <w:pPr>
        <w:rPr>
          <w:noProof/>
        </w:rPr>
      </w:pPr>
      <w:bookmarkStart w:id="154" w:name="OLE_LINK1"/>
      <w:bookmarkStart w:id="155"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78F31B0B" w14:textId="77777777" w:rsidTr="009137E0">
        <w:tc>
          <w:tcPr>
            <w:tcW w:w="9639" w:type="dxa"/>
            <w:shd w:val="clear" w:color="auto" w:fill="FFFFCC"/>
            <w:vAlign w:val="center"/>
          </w:tcPr>
          <w:p w14:paraId="5C16FCF5"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154"/>
      <w:bookmarkEnd w:id="155"/>
    </w:tbl>
    <w:p w14:paraId="21615F3F" w14:textId="77777777" w:rsidR="00176D9E" w:rsidRPr="00042C7D" w:rsidRDefault="00176D9E" w:rsidP="00176D9E">
      <w:pPr>
        <w:pStyle w:val="BodyText"/>
        <w:rPr>
          <w:rFonts w:ascii="Arial" w:hAnsi="Arial" w:cs="Arial"/>
          <w:iCs/>
        </w:rPr>
      </w:pPr>
    </w:p>
    <w:p w14:paraId="789D1A41" w14:textId="77777777" w:rsidR="00176D9E" w:rsidRDefault="00176D9E">
      <w:pPr>
        <w:spacing w:after="0"/>
      </w:pPr>
    </w:p>
    <w:bookmarkEnd w:id="6"/>
    <w:sectPr w:rsidR="00176D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2D75" w14:textId="77777777" w:rsidR="007D17FB" w:rsidRDefault="007D17FB">
      <w:r>
        <w:separator/>
      </w:r>
    </w:p>
  </w:endnote>
  <w:endnote w:type="continuationSeparator" w:id="0">
    <w:p w14:paraId="2D5945B5" w14:textId="77777777" w:rsidR="007D17FB" w:rsidRDefault="007D17FB">
      <w:r>
        <w:continuationSeparator/>
      </w:r>
    </w:p>
  </w:endnote>
  <w:endnote w:type="continuationNotice" w:id="1">
    <w:p w14:paraId="7C380903" w14:textId="77777777" w:rsidR="005939AC" w:rsidRDefault="005939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7DE9E" w14:textId="77777777" w:rsidR="007D17FB" w:rsidRDefault="007D17FB">
      <w:r>
        <w:separator/>
      </w:r>
    </w:p>
  </w:footnote>
  <w:footnote w:type="continuationSeparator" w:id="0">
    <w:p w14:paraId="3A4F5E5A" w14:textId="77777777" w:rsidR="007D17FB" w:rsidRDefault="007D17FB">
      <w:r>
        <w:continuationSeparator/>
      </w:r>
    </w:p>
  </w:footnote>
  <w:footnote w:type="continuationNotice" w:id="1">
    <w:p w14:paraId="2AC93A20" w14:textId="77777777" w:rsidR="005939AC" w:rsidRDefault="005939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96A1" w14:textId="77777777" w:rsidR="004A1C57" w:rsidRDefault="004A1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7431A3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D6A7B">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29FC77C" w:rsidR="007E6328" w:rsidRDefault="007E6328">
    <w:pPr>
      <w:pStyle w:val="Header"/>
      <w:framePr w:wrap="auto" w:vAnchor="text" w:hAnchor="margin" w:y="1"/>
      <w:widowControl/>
    </w:pPr>
    <w:r>
      <w:fldChar w:fldCharType="begin"/>
    </w:r>
    <w:r>
      <w:instrText xml:space="preserve"> STYLEREF ZGSM </w:instrText>
    </w:r>
    <w:r>
      <w:fldChar w:fldCharType="separate"/>
    </w:r>
    <w:r w:rsidR="009D6A7B">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65DCC"/>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34E7"/>
    <w:rsid w:val="000D4DC3"/>
    <w:rsid w:val="000D506F"/>
    <w:rsid w:val="000D6502"/>
    <w:rsid w:val="000E5FC4"/>
    <w:rsid w:val="000E6B61"/>
    <w:rsid w:val="000E7AF8"/>
    <w:rsid w:val="000F2F90"/>
    <w:rsid w:val="001018BF"/>
    <w:rsid w:val="00104EF6"/>
    <w:rsid w:val="00105EC9"/>
    <w:rsid w:val="00113BBB"/>
    <w:rsid w:val="0012232F"/>
    <w:rsid w:val="0012319B"/>
    <w:rsid w:val="0012474C"/>
    <w:rsid w:val="00126FC4"/>
    <w:rsid w:val="0013531D"/>
    <w:rsid w:val="00135400"/>
    <w:rsid w:val="00135AF7"/>
    <w:rsid w:val="001608A6"/>
    <w:rsid w:val="00160DFB"/>
    <w:rsid w:val="0016277B"/>
    <w:rsid w:val="0016416B"/>
    <w:rsid w:val="00176D9E"/>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666E"/>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302857"/>
    <w:rsid w:val="00303C16"/>
    <w:rsid w:val="00311438"/>
    <w:rsid w:val="003135ED"/>
    <w:rsid w:val="003178E3"/>
    <w:rsid w:val="003267B4"/>
    <w:rsid w:val="003310B1"/>
    <w:rsid w:val="00331434"/>
    <w:rsid w:val="003326A3"/>
    <w:rsid w:val="00333ABA"/>
    <w:rsid w:val="00333C2F"/>
    <w:rsid w:val="003358EF"/>
    <w:rsid w:val="00343F50"/>
    <w:rsid w:val="00344567"/>
    <w:rsid w:val="00345592"/>
    <w:rsid w:val="00347B06"/>
    <w:rsid w:val="0035057D"/>
    <w:rsid w:val="00352425"/>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1F8A"/>
    <w:rsid w:val="003A6235"/>
    <w:rsid w:val="003A6D69"/>
    <w:rsid w:val="003B2726"/>
    <w:rsid w:val="003B33F8"/>
    <w:rsid w:val="003B5797"/>
    <w:rsid w:val="003B6446"/>
    <w:rsid w:val="003C29C1"/>
    <w:rsid w:val="003C5E33"/>
    <w:rsid w:val="003D1EB1"/>
    <w:rsid w:val="003D371C"/>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2679"/>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1C57"/>
    <w:rsid w:val="004A2324"/>
    <w:rsid w:val="004A5270"/>
    <w:rsid w:val="004A54DB"/>
    <w:rsid w:val="004B3D23"/>
    <w:rsid w:val="004B55F2"/>
    <w:rsid w:val="004B6D7B"/>
    <w:rsid w:val="004C2D1B"/>
    <w:rsid w:val="004D2B27"/>
    <w:rsid w:val="004D4E12"/>
    <w:rsid w:val="004E3278"/>
    <w:rsid w:val="004E43AC"/>
    <w:rsid w:val="004E4B27"/>
    <w:rsid w:val="004E7056"/>
    <w:rsid w:val="004E71DE"/>
    <w:rsid w:val="004E77FE"/>
    <w:rsid w:val="004F083E"/>
    <w:rsid w:val="004F0CA6"/>
    <w:rsid w:val="004F2552"/>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460DA"/>
    <w:rsid w:val="005550CF"/>
    <w:rsid w:val="005617B7"/>
    <w:rsid w:val="00563D91"/>
    <w:rsid w:val="00571ED2"/>
    <w:rsid w:val="00575257"/>
    <w:rsid w:val="00575BF4"/>
    <w:rsid w:val="005770B6"/>
    <w:rsid w:val="005939AC"/>
    <w:rsid w:val="005A21D0"/>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B38"/>
    <w:rsid w:val="00651EFC"/>
    <w:rsid w:val="0065341F"/>
    <w:rsid w:val="006543A8"/>
    <w:rsid w:val="0065594E"/>
    <w:rsid w:val="00661894"/>
    <w:rsid w:val="0066225A"/>
    <w:rsid w:val="00663B3D"/>
    <w:rsid w:val="00663DC8"/>
    <w:rsid w:val="00665E59"/>
    <w:rsid w:val="00670880"/>
    <w:rsid w:val="00671292"/>
    <w:rsid w:val="006742F7"/>
    <w:rsid w:val="00682CB3"/>
    <w:rsid w:val="00696F29"/>
    <w:rsid w:val="006A509F"/>
    <w:rsid w:val="006B260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0823"/>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95390"/>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478CE"/>
    <w:rsid w:val="008512F2"/>
    <w:rsid w:val="0085263D"/>
    <w:rsid w:val="008542B5"/>
    <w:rsid w:val="008624AC"/>
    <w:rsid w:val="00862EC7"/>
    <w:rsid w:val="008660D6"/>
    <w:rsid w:val="008669FA"/>
    <w:rsid w:val="0087176C"/>
    <w:rsid w:val="00871F01"/>
    <w:rsid w:val="00875DB2"/>
    <w:rsid w:val="00882E2D"/>
    <w:rsid w:val="00886203"/>
    <w:rsid w:val="00886D92"/>
    <w:rsid w:val="00887F50"/>
    <w:rsid w:val="00892D9E"/>
    <w:rsid w:val="008934A6"/>
    <w:rsid w:val="00894C11"/>
    <w:rsid w:val="00896D5F"/>
    <w:rsid w:val="00897582"/>
    <w:rsid w:val="008A0E15"/>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27ED9"/>
    <w:rsid w:val="0093242E"/>
    <w:rsid w:val="00941ACC"/>
    <w:rsid w:val="00942D75"/>
    <w:rsid w:val="0096726F"/>
    <w:rsid w:val="009873A4"/>
    <w:rsid w:val="00987C0D"/>
    <w:rsid w:val="00997E67"/>
    <w:rsid w:val="009A41F6"/>
    <w:rsid w:val="009A543B"/>
    <w:rsid w:val="009B3B32"/>
    <w:rsid w:val="009B7128"/>
    <w:rsid w:val="009B7134"/>
    <w:rsid w:val="009B7262"/>
    <w:rsid w:val="009B7BAF"/>
    <w:rsid w:val="009C0C72"/>
    <w:rsid w:val="009C2B7B"/>
    <w:rsid w:val="009D26E5"/>
    <w:rsid w:val="009D5964"/>
    <w:rsid w:val="009D5F0C"/>
    <w:rsid w:val="009D6A7B"/>
    <w:rsid w:val="009E207B"/>
    <w:rsid w:val="009E3E9C"/>
    <w:rsid w:val="009E51F3"/>
    <w:rsid w:val="009E7518"/>
    <w:rsid w:val="009F30A7"/>
    <w:rsid w:val="00A01849"/>
    <w:rsid w:val="00A05BE1"/>
    <w:rsid w:val="00A10644"/>
    <w:rsid w:val="00A144B4"/>
    <w:rsid w:val="00A16E64"/>
    <w:rsid w:val="00A2327B"/>
    <w:rsid w:val="00A24169"/>
    <w:rsid w:val="00A25D6E"/>
    <w:rsid w:val="00A26FC6"/>
    <w:rsid w:val="00A428CB"/>
    <w:rsid w:val="00A43D86"/>
    <w:rsid w:val="00A4463B"/>
    <w:rsid w:val="00A46852"/>
    <w:rsid w:val="00A506EB"/>
    <w:rsid w:val="00A60215"/>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B690E"/>
    <w:rsid w:val="00AC1AF4"/>
    <w:rsid w:val="00AC4F53"/>
    <w:rsid w:val="00AC7335"/>
    <w:rsid w:val="00AD5E81"/>
    <w:rsid w:val="00AE12A3"/>
    <w:rsid w:val="00AE1607"/>
    <w:rsid w:val="00AE180C"/>
    <w:rsid w:val="00AF1313"/>
    <w:rsid w:val="00AF20DD"/>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1FE4"/>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34E01"/>
    <w:rsid w:val="00C46625"/>
    <w:rsid w:val="00C47729"/>
    <w:rsid w:val="00C55A79"/>
    <w:rsid w:val="00C6219F"/>
    <w:rsid w:val="00C631A1"/>
    <w:rsid w:val="00C63316"/>
    <w:rsid w:val="00C6338C"/>
    <w:rsid w:val="00C67BA2"/>
    <w:rsid w:val="00C763BD"/>
    <w:rsid w:val="00C76FD6"/>
    <w:rsid w:val="00C808B8"/>
    <w:rsid w:val="00C80921"/>
    <w:rsid w:val="00C84678"/>
    <w:rsid w:val="00C84EA9"/>
    <w:rsid w:val="00C87BAF"/>
    <w:rsid w:val="00C90905"/>
    <w:rsid w:val="00C92AFA"/>
    <w:rsid w:val="00C94848"/>
    <w:rsid w:val="00C9608C"/>
    <w:rsid w:val="00C97A67"/>
    <w:rsid w:val="00CA5FDF"/>
    <w:rsid w:val="00CB1112"/>
    <w:rsid w:val="00CB18C9"/>
    <w:rsid w:val="00CB1DB3"/>
    <w:rsid w:val="00CB4470"/>
    <w:rsid w:val="00CB4BFA"/>
    <w:rsid w:val="00CB6AA2"/>
    <w:rsid w:val="00CB6EB8"/>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43A"/>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9776D"/>
    <w:rsid w:val="00DA259C"/>
    <w:rsid w:val="00DB4D68"/>
    <w:rsid w:val="00DC0B0D"/>
    <w:rsid w:val="00DD0A79"/>
    <w:rsid w:val="00DD52A6"/>
    <w:rsid w:val="00DD740D"/>
    <w:rsid w:val="00DE0DF5"/>
    <w:rsid w:val="00DE4428"/>
    <w:rsid w:val="00DF1379"/>
    <w:rsid w:val="00DF4D72"/>
    <w:rsid w:val="00DF5D87"/>
    <w:rsid w:val="00DF6BC3"/>
    <w:rsid w:val="00E018A1"/>
    <w:rsid w:val="00E04D04"/>
    <w:rsid w:val="00E107DA"/>
    <w:rsid w:val="00E24E5E"/>
    <w:rsid w:val="00E3054B"/>
    <w:rsid w:val="00E31563"/>
    <w:rsid w:val="00E31E1A"/>
    <w:rsid w:val="00E341CE"/>
    <w:rsid w:val="00E36A2F"/>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1619"/>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26ED7"/>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3BC"/>
    <w:rsid w:val="00FA4D52"/>
    <w:rsid w:val="00FA6A8D"/>
    <w:rsid w:val="00FB1F85"/>
    <w:rsid w:val="00FC2F5B"/>
    <w:rsid w:val="00FC7F82"/>
    <w:rsid w:val="00FD05C7"/>
    <w:rsid w:val="00FD3406"/>
    <w:rsid w:val="00FD50CD"/>
    <w:rsid w:val="00FD6961"/>
    <w:rsid w:val="00FD6A3E"/>
    <w:rsid w:val="00FD7D60"/>
    <w:rsid w:val="00FE1120"/>
    <w:rsid w:val="00FE19C2"/>
    <w:rsid w:val="00FE5208"/>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76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2d52617d-9ef0-49ec-a9c6-d4404dcbcc67"/>
    <ds:schemaRef ds:uri="http://purl.org/dc/dcmitype/"/>
    <ds:schemaRef ds:uri="18606206-42b0-4a45-9711-0f4c6799a4c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BAAF417F-2BBD-4FC4-A0B6-FFB9D0FFF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1686</TotalTime>
  <Pages>34</Pages>
  <Words>12138</Words>
  <Characters>73578</Characters>
  <Application>Microsoft Office Word</Application>
  <DocSecurity>0</DocSecurity>
  <Lines>613</Lines>
  <Paragraphs>171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85545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cp:lastModifiedBy>
  <cp:revision>33</cp:revision>
  <dcterms:created xsi:type="dcterms:W3CDTF">2024-07-12T09:24:00Z</dcterms:created>
  <dcterms:modified xsi:type="dcterms:W3CDTF">2024-08-09T17:07:00Z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0x010100C4E3EF5432815743B66A913855BE42BB</vt:lpwstr>
  </property>
  <property fmtid="{D5CDD505-2E9C-101B-9397-08002B2CF9AE}" pid="6" name="MCCCRsImpl4">
    <vt:lpwstr>4%</vt:lpwstr>
  </property>
  <property fmtid="{D5CDD505-2E9C-101B-9397-08002B2CF9AE}" pid="7" name="MediaServiceImageTags">
    <vt:lpwstr/>
  </property>
</Properties>
</file>